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D135C6" w14:textId="77777777" w:rsidR="002B25D6" w:rsidRDefault="002B25D6" w:rsidP="002B25D6">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147</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S5-232344</w:t>
      </w:r>
      <w:r>
        <w:rPr>
          <w:b/>
          <w:i/>
          <w:noProof/>
          <w:sz w:val="28"/>
        </w:rPr>
        <w:fldChar w:fldCharType="end"/>
      </w:r>
    </w:p>
    <w:p w14:paraId="1F08B4A3" w14:textId="77777777" w:rsidR="002B25D6" w:rsidRDefault="002B25D6" w:rsidP="002B25D6">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27th Feb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3rd Mar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B25D6" w14:paraId="15E2F503" w14:textId="77777777" w:rsidTr="002B663F">
        <w:tc>
          <w:tcPr>
            <w:tcW w:w="9641" w:type="dxa"/>
            <w:gridSpan w:val="9"/>
            <w:tcBorders>
              <w:top w:val="single" w:sz="4" w:space="0" w:color="auto"/>
              <w:left w:val="single" w:sz="4" w:space="0" w:color="auto"/>
              <w:right w:val="single" w:sz="4" w:space="0" w:color="auto"/>
            </w:tcBorders>
          </w:tcPr>
          <w:p w14:paraId="2C06A489" w14:textId="77777777" w:rsidR="002B25D6" w:rsidRDefault="002B25D6" w:rsidP="002B663F">
            <w:pPr>
              <w:pStyle w:val="CRCoverPage"/>
              <w:spacing w:after="0"/>
              <w:jc w:val="right"/>
              <w:rPr>
                <w:i/>
                <w:noProof/>
              </w:rPr>
            </w:pPr>
            <w:r>
              <w:rPr>
                <w:i/>
                <w:noProof/>
                <w:sz w:val="14"/>
              </w:rPr>
              <w:t>CR-Form-v12.2</w:t>
            </w:r>
          </w:p>
        </w:tc>
      </w:tr>
      <w:tr w:rsidR="002B25D6" w14:paraId="6D8C413B" w14:textId="77777777" w:rsidTr="002B663F">
        <w:tc>
          <w:tcPr>
            <w:tcW w:w="9641" w:type="dxa"/>
            <w:gridSpan w:val="9"/>
            <w:tcBorders>
              <w:left w:val="single" w:sz="4" w:space="0" w:color="auto"/>
              <w:right w:val="single" w:sz="4" w:space="0" w:color="auto"/>
            </w:tcBorders>
          </w:tcPr>
          <w:p w14:paraId="3EDE3461" w14:textId="77777777" w:rsidR="002B25D6" w:rsidRDefault="002B25D6" w:rsidP="002B663F">
            <w:pPr>
              <w:pStyle w:val="CRCoverPage"/>
              <w:spacing w:after="0"/>
              <w:jc w:val="center"/>
              <w:rPr>
                <w:noProof/>
              </w:rPr>
            </w:pPr>
            <w:r>
              <w:rPr>
                <w:b/>
                <w:noProof/>
                <w:sz w:val="32"/>
              </w:rPr>
              <w:t>CHANGE REQUEST</w:t>
            </w:r>
          </w:p>
        </w:tc>
      </w:tr>
      <w:tr w:rsidR="002B25D6" w14:paraId="3BE9DC1B" w14:textId="77777777" w:rsidTr="002B663F">
        <w:tc>
          <w:tcPr>
            <w:tcW w:w="9641" w:type="dxa"/>
            <w:gridSpan w:val="9"/>
            <w:tcBorders>
              <w:left w:val="single" w:sz="4" w:space="0" w:color="auto"/>
              <w:right w:val="single" w:sz="4" w:space="0" w:color="auto"/>
            </w:tcBorders>
          </w:tcPr>
          <w:p w14:paraId="38AF6607" w14:textId="77777777" w:rsidR="002B25D6" w:rsidRDefault="002B25D6" w:rsidP="002B663F">
            <w:pPr>
              <w:pStyle w:val="CRCoverPage"/>
              <w:spacing w:after="0"/>
              <w:rPr>
                <w:noProof/>
                <w:sz w:val="8"/>
                <w:szCs w:val="8"/>
              </w:rPr>
            </w:pPr>
          </w:p>
        </w:tc>
      </w:tr>
      <w:tr w:rsidR="002B25D6" w14:paraId="11113740" w14:textId="77777777" w:rsidTr="002B663F">
        <w:tc>
          <w:tcPr>
            <w:tcW w:w="142" w:type="dxa"/>
            <w:tcBorders>
              <w:left w:val="single" w:sz="4" w:space="0" w:color="auto"/>
            </w:tcBorders>
          </w:tcPr>
          <w:p w14:paraId="15ADCF2E" w14:textId="77777777" w:rsidR="002B25D6" w:rsidRDefault="002B25D6" w:rsidP="002B663F">
            <w:pPr>
              <w:pStyle w:val="CRCoverPage"/>
              <w:spacing w:after="0"/>
              <w:jc w:val="right"/>
              <w:rPr>
                <w:noProof/>
              </w:rPr>
            </w:pPr>
          </w:p>
        </w:tc>
        <w:tc>
          <w:tcPr>
            <w:tcW w:w="1559" w:type="dxa"/>
            <w:shd w:val="pct30" w:color="FFFF00" w:fill="auto"/>
          </w:tcPr>
          <w:p w14:paraId="47F1C33E" w14:textId="77777777" w:rsidR="002B25D6" w:rsidRPr="00410371" w:rsidRDefault="002B25D6" w:rsidP="002B663F">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28.532</w:t>
            </w:r>
            <w:r>
              <w:rPr>
                <w:b/>
                <w:noProof/>
                <w:sz w:val="28"/>
              </w:rPr>
              <w:fldChar w:fldCharType="end"/>
            </w:r>
          </w:p>
        </w:tc>
        <w:tc>
          <w:tcPr>
            <w:tcW w:w="709" w:type="dxa"/>
          </w:tcPr>
          <w:p w14:paraId="20DC0FD2" w14:textId="77777777" w:rsidR="002B25D6" w:rsidRDefault="002B25D6" w:rsidP="002B663F">
            <w:pPr>
              <w:pStyle w:val="CRCoverPage"/>
              <w:spacing w:after="0"/>
              <w:jc w:val="center"/>
              <w:rPr>
                <w:noProof/>
              </w:rPr>
            </w:pPr>
            <w:r>
              <w:rPr>
                <w:b/>
                <w:noProof/>
                <w:sz w:val="28"/>
              </w:rPr>
              <w:t>CR</w:t>
            </w:r>
          </w:p>
        </w:tc>
        <w:tc>
          <w:tcPr>
            <w:tcW w:w="1276" w:type="dxa"/>
            <w:shd w:val="pct30" w:color="FFFF00" w:fill="auto"/>
          </w:tcPr>
          <w:p w14:paraId="3557AD27" w14:textId="77777777" w:rsidR="002B25D6" w:rsidRPr="00410371" w:rsidRDefault="002B25D6" w:rsidP="002B663F">
            <w:pPr>
              <w:pStyle w:val="CRCoverPage"/>
              <w:spacing w:after="0"/>
              <w:rPr>
                <w:noProof/>
              </w:rPr>
            </w:pPr>
            <w:r>
              <w:fldChar w:fldCharType="begin"/>
            </w:r>
            <w:r>
              <w:instrText xml:space="preserve"> DOCPROPERTY  Cr#  \* MERGEFORMAT </w:instrText>
            </w:r>
            <w:r>
              <w:fldChar w:fldCharType="separate"/>
            </w:r>
            <w:r w:rsidRPr="00410371">
              <w:rPr>
                <w:b/>
                <w:noProof/>
                <w:sz w:val="28"/>
              </w:rPr>
              <w:t>0244</w:t>
            </w:r>
            <w:r>
              <w:rPr>
                <w:b/>
                <w:noProof/>
                <w:sz w:val="28"/>
              </w:rPr>
              <w:fldChar w:fldCharType="end"/>
            </w:r>
          </w:p>
        </w:tc>
        <w:tc>
          <w:tcPr>
            <w:tcW w:w="709" w:type="dxa"/>
          </w:tcPr>
          <w:p w14:paraId="7F9A7E0A" w14:textId="77777777" w:rsidR="002B25D6" w:rsidRDefault="002B25D6" w:rsidP="002B663F">
            <w:pPr>
              <w:pStyle w:val="CRCoverPage"/>
              <w:tabs>
                <w:tab w:val="right" w:pos="625"/>
              </w:tabs>
              <w:spacing w:after="0"/>
              <w:jc w:val="center"/>
              <w:rPr>
                <w:noProof/>
              </w:rPr>
            </w:pPr>
            <w:r>
              <w:rPr>
                <w:b/>
                <w:bCs/>
                <w:noProof/>
                <w:sz w:val="28"/>
              </w:rPr>
              <w:t>rev</w:t>
            </w:r>
          </w:p>
        </w:tc>
        <w:tc>
          <w:tcPr>
            <w:tcW w:w="992" w:type="dxa"/>
            <w:shd w:val="pct30" w:color="FFFF00" w:fill="auto"/>
          </w:tcPr>
          <w:p w14:paraId="64E253C5" w14:textId="77777777" w:rsidR="002B25D6" w:rsidRPr="00410371" w:rsidRDefault="002B25D6" w:rsidP="002B663F">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59B49C6F" w14:textId="77777777" w:rsidR="002B25D6" w:rsidRDefault="002B25D6" w:rsidP="002B663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0E22F6F" w14:textId="77777777" w:rsidR="002B25D6" w:rsidRPr="00410371" w:rsidRDefault="002B25D6" w:rsidP="002B663F">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17.3.0</w:t>
            </w:r>
            <w:r>
              <w:rPr>
                <w:b/>
                <w:noProof/>
                <w:sz w:val="28"/>
              </w:rPr>
              <w:fldChar w:fldCharType="end"/>
            </w:r>
          </w:p>
        </w:tc>
        <w:tc>
          <w:tcPr>
            <w:tcW w:w="143" w:type="dxa"/>
            <w:tcBorders>
              <w:right w:val="single" w:sz="4" w:space="0" w:color="auto"/>
            </w:tcBorders>
          </w:tcPr>
          <w:p w14:paraId="00427864" w14:textId="77777777" w:rsidR="002B25D6" w:rsidRDefault="002B25D6" w:rsidP="002B663F">
            <w:pPr>
              <w:pStyle w:val="CRCoverPage"/>
              <w:spacing w:after="0"/>
              <w:rPr>
                <w:noProof/>
              </w:rPr>
            </w:pPr>
          </w:p>
        </w:tc>
      </w:tr>
      <w:tr w:rsidR="002B25D6" w14:paraId="660AC1CF" w14:textId="77777777" w:rsidTr="002B663F">
        <w:tc>
          <w:tcPr>
            <w:tcW w:w="9641" w:type="dxa"/>
            <w:gridSpan w:val="9"/>
            <w:tcBorders>
              <w:left w:val="single" w:sz="4" w:space="0" w:color="auto"/>
              <w:right w:val="single" w:sz="4" w:space="0" w:color="auto"/>
            </w:tcBorders>
          </w:tcPr>
          <w:p w14:paraId="5C814396" w14:textId="77777777" w:rsidR="002B25D6" w:rsidRDefault="002B25D6" w:rsidP="002B663F">
            <w:pPr>
              <w:pStyle w:val="CRCoverPage"/>
              <w:spacing w:after="0"/>
              <w:rPr>
                <w:noProof/>
              </w:rPr>
            </w:pPr>
          </w:p>
        </w:tc>
      </w:tr>
      <w:tr w:rsidR="002B25D6" w14:paraId="0CA1EAD1" w14:textId="77777777" w:rsidTr="002B663F">
        <w:tc>
          <w:tcPr>
            <w:tcW w:w="9641" w:type="dxa"/>
            <w:gridSpan w:val="9"/>
            <w:tcBorders>
              <w:top w:val="single" w:sz="4" w:space="0" w:color="auto"/>
            </w:tcBorders>
          </w:tcPr>
          <w:p w14:paraId="45BA06C1" w14:textId="77777777" w:rsidR="002B25D6" w:rsidRPr="00F25D98" w:rsidRDefault="002B25D6" w:rsidP="002B663F">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2B25D6" w14:paraId="0B95C4CB" w14:textId="77777777" w:rsidTr="002B663F">
        <w:tc>
          <w:tcPr>
            <w:tcW w:w="9641" w:type="dxa"/>
            <w:gridSpan w:val="9"/>
          </w:tcPr>
          <w:p w14:paraId="3AB9F917" w14:textId="77777777" w:rsidR="002B25D6" w:rsidRDefault="002B25D6" w:rsidP="002B663F">
            <w:pPr>
              <w:pStyle w:val="CRCoverPage"/>
              <w:spacing w:after="0"/>
              <w:rPr>
                <w:noProof/>
                <w:sz w:val="8"/>
                <w:szCs w:val="8"/>
              </w:rPr>
            </w:pPr>
          </w:p>
        </w:tc>
      </w:tr>
    </w:tbl>
    <w:p w14:paraId="0BAB66A2" w14:textId="77777777" w:rsidR="002B25D6" w:rsidRDefault="002B25D6" w:rsidP="002B25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B25D6" w14:paraId="17B294CF" w14:textId="77777777" w:rsidTr="002B663F">
        <w:tc>
          <w:tcPr>
            <w:tcW w:w="2835" w:type="dxa"/>
          </w:tcPr>
          <w:p w14:paraId="498D01E2" w14:textId="77777777" w:rsidR="002B25D6" w:rsidRDefault="002B25D6" w:rsidP="002B663F">
            <w:pPr>
              <w:pStyle w:val="CRCoverPage"/>
              <w:tabs>
                <w:tab w:val="right" w:pos="2751"/>
              </w:tabs>
              <w:spacing w:after="0"/>
              <w:rPr>
                <w:b/>
                <w:i/>
                <w:noProof/>
              </w:rPr>
            </w:pPr>
            <w:r>
              <w:rPr>
                <w:b/>
                <w:i/>
                <w:noProof/>
              </w:rPr>
              <w:t>Proposed change affects:</w:t>
            </w:r>
          </w:p>
        </w:tc>
        <w:tc>
          <w:tcPr>
            <w:tcW w:w="1418" w:type="dxa"/>
          </w:tcPr>
          <w:p w14:paraId="418E1B4F" w14:textId="77777777" w:rsidR="002B25D6" w:rsidRDefault="002B25D6" w:rsidP="002B663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BA883C" w14:textId="77777777" w:rsidR="002B25D6" w:rsidRDefault="002B25D6" w:rsidP="002B663F">
            <w:pPr>
              <w:pStyle w:val="CRCoverPage"/>
              <w:spacing w:after="0"/>
              <w:jc w:val="center"/>
              <w:rPr>
                <w:b/>
                <w:caps/>
                <w:noProof/>
              </w:rPr>
            </w:pPr>
          </w:p>
        </w:tc>
        <w:tc>
          <w:tcPr>
            <w:tcW w:w="709" w:type="dxa"/>
            <w:tcBorders>
              <w:left w:val="single" w:sz="4" w:space="0" w:color="auto"/>
            </w:tcBorders>
          </w:tcPr>
          <w:p w14:paraId="260913CE" w14:textId="77777777" w:rsidR="002B25D6" w:rsidRDefault="002B25D6" w:rsidP="002B663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498D8B" w14:textId="77777777" w:rsidR="002B25D6" w:rsidRDefault="002B25D6" w:rsidP="002B663F">
            <w:pPr>
              <w:pStyle w:val="CRCoverPage"/>
              <w:spacing w:after="0"/>
              <w:jc w:val="center"/>
              <w:rPr>
                <w:b/>
                <w:caps/>
                <w:noProof/>
              </w:rPr>
            </w:pPr>
          </w:p>
        </w:tc>
        <w:tc>
          <w:tcPr>
            <w:tcW w:w="2126" w:type="dxa"/>
          </w:tcPr>
          <w:p w14:paraId="31C7E0D1" w14:textId="77777777" w:rsidR="002B25D6" w:rsidRDefault="002B25D6" w:rsidP="002B663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088B2A" w14:textId="1D25FE6D" w:rsidR="002B25D6" w:rsidRDefault="002B25D6" w:rsidP="002B663F">
            <w:pPr>
              <w:pStyle w:val="CRCoverPage"/>
              <w:spacing w:after="0"/>
              <w:jc w:val="center"/>
              <w:rPr>
                <w:b/>
                <w:caps/>
                <w:noProof/>
              </w:rPr>
            </w:pPr>
            <w:r>
              <w:rPr>
                <w:b/>
                <w:caps/>
                <w:noProof/>
              </w:rPr>
              <w:t>X</w:t>
            </w:r>
          </w:p>
        </w:tc>
        <w:tc>
          <w:tcPr>
            <w:tcW w:w="1418" w:type="dxa"/>
            <w:tcBorders>
              <w:left w:val="nil"/>
            </w:tcBorders>
          </w:tcPr>
          <w:p w14:paraId="4ECFB0E9" w14:textId="77777777" w:rsidR="002B25D6" w:rsidRDefault="002B25D6" w:rsidP="002B663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C2AEA4" w14:textId="559E506C" w:rsidR="002B25D6" w:rsidRDefault="002B25D6" w:rsidP="002B663F">
            <w:pPr>
              <w:pStyle w:val="CRCoverPage"/>
              <w:spacing w:after="0"/>
              <w:jc w:val="center"/>
              <w:rPr>
                <w:b/>
                <w:bCs/>
                <w:caps/>
                <w:noProof/>
              </w:rPr>
            </w:pPr>
            <w:r>
              <w:rPr>
                <w:b/>
                <w:bCs/>
                <w:caps/>
                <w:noProof/>
              </w:rPr>
              <w:t>X</w:t>
            </w:r>
          </w:p>
        </w:tc>
      </w:tr>
    </w:tbl>
    <w:p w14:paraId="39038AC3" w14:textId="77777777" w:rsidR="002B25D6" w:rsidRDefault="002B25D6" w:rsidP="002B25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B25D6" w14:paraId="0E65ED27" w14:textId="77777777" w:rsidTr="002B663F">
        <w:tc>
          <w:tcPr>
            <w:tcW w:w="9640" w:type="dxa"/>
            <w:gridSpan w:val="11"/>
          </w:tcPr>
          <w:p w14:paraId="57EF3235" w14:textId="77777777" w:rsidR="002B25D6" w:rsidRDefault="002B25D6" w:rsidP="002B663F">
            <w:pPr>
              <w:pStyle w:val="CRCoverPage"/>
              <w:spacing w:after="0"/>
              <w:rPr>
                <w:noProof/>
                <w:sz w:val="8"/>
                <w:szCs w:val="8"/>
              </w:rPr>
            </w:pPr>
          </w:p>
        </w:tc>
      </w:tr>
      <w:tr w:rsidR="002B25D6" w14:paraId="0AD48FA7" w14:textId="77777777" w:rsidTr="002B663F">
        <w:tc>
          <w:tcPr>
            <w:tcW w:w="1843" w:type="dxa"/>
            <w:tcBorders>
              <w:top w:val="single" w:sz="4" w:space="0" w:color="auto"/>
              <w:left w:val="single" w:sz="4" w:space="0" w:color="auto"/>
            </w:tcBorders>
          </w:tcPr>
          <w:p w14:paraId="7747B919" w14:textId="77777777" w:rsidR="002B25D6" w:rsidRDefault="002B25D6" w:rsidP="002B663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94DC4F" w14:textId="77777777" w:rsidR="002B25D6" w:rsidRDefault="002B25D6" w:rsidP="002B663F">
            <w:pPr>
              <w:pStyle w:val="CRCoverPage"/>
              <w:spacing w:after="0"/>
              <w:ind w:left="100"/>
              <w:rPr>
                <w:noProof/>
              </w:rPr>
            </w:pPr>
            <w:r>
              <w:fldChar w:fldCharType="begin"/>
            </w:r>
            <w:r>
              <w:instrText xml:space="preserve"> DOCPROPERTY  CrTitle  \* MERGEFORMAT </w:instrText>
            </w:r>
            <w:r>
              <w:fldChar w:fldCharType="separate"/>
            </w:r>
            <w:r>
              <w:t>Rel-17 CR 28.532 Clarify definitions related to attributes</w:t>
            </w:r>
            <w:r>
              <w:fldChar w:fldCharType="end"/>
            </w:r>
          </w:p>
        </w:tc>
      </w:tr>
      <w:tr w:rsidR="002B25D6" w14:paraId="6D18376B" w14:textId="77777777" w:rsidTr="002B663F">
        <w:tc>
          <w:tcPr>
            <w:tcW w:w="1843" w:type="dxa"/>
            <w:tcBorders>
              <w:left w:val="single" w:sz="4" w:space="0" w:color="auto"/>
            </w:tcBorders>
          </w:tcPr>
          <w:p w14:paraId="1797C20D" w14:textId="77777777" w:rsidR="002B25D6" w:rsidRDefault="002B25D6" w:rsidP="002B663F">
            <w:pPr>
              <w:pStyle w:val="CRCoverPage"/>
              <w:spacing w:after="0"/>
              <w:rPr>
                <w:b/>
                <w:i/>
                <w:noProof/>
                <w:sz w:val="8"/>
                <w:szCs w:val="8"/>
              </w:rPr>
            </w:pPr>
          </w:p>
        </w:tc>
        <w:tc>
          <w:tcPr>
            <w:tcW w:w="7797" w:type="dxa"/>
            <w:gridSpan w:val="10"/>
            <w:tcBorders>
              <w:right w:val="single" w:sz="4" w:space="0" w:color="auto"/>
            </w:tcBorders>
          </w:tcPr>
          <w:p w14:paraId="33FC3208" w14:textId="77777777" w:rsidR="002B25D6" w:rsidRDefault="002B25D6" w:rsidP="002B663F">
            <w:pPr>
              <w:pStyle w:val="CRCoverPage"/>
              <w:spacing w:after="0"/>
              <w:rPr>
                <w:noProof/>
                <w:sz w:val="8"/>
                <w:szCs w:val="8"/>
              </w:rPr>
            </w:pPr>
          </w:p>
        </w:tc>
      </w:tr>
      <w:tr w:rsidR="002B25D6" w14:paraId="138A3707" w14:textId="77777777" w:rsidTr="002B663F">
        <w:tc>
          <w:tcPr>
            <w:tcW w:w="1843" w:type="dxa"/>
            <w:tcBorders>
              <w:left w:val="single" w:sz="4" w:space="0" w:color="auto"/>
            </w:tcBorders>
          </w:tcPr>
          <w:p w14:paraId="5512EDE5" w14:textId="77777777" w:rsidR="002B25D6" w:rsidRDefault="002B25D6" w:rsidP="002B663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23D44EE" w14:textId="77777777" w:rsidR="002B25D6" w:rsidRDefault="002B25D6" w:rsidP="002B663F">
            <w:pPr>
              <w:pStyle w:val="CRCoverPage"/>
              <w:spacing w:after="0"/>
              <w:ind w:left="100"/>
              <w:rPr>
                <w:noProof/>
              </w:rPr>
            </w:pPr>
            <w:r>
              <w:fldChar w:fldCharType="begin"/>
            </w:r>
            <w:r>
              <w:instrText xml:space="preserve"> DOCPROPERTY  SourceIfWg  \* MERGEFORMAT </w:instrText>
            </w:r>
            <w:r>
              <w:fldChar w:fldCharType="separate"/>
            </w:r>
            <w:r>
              <w:rPr>
                <w:noProof/>
              </w:rPr>
              <w:t>Nokia, Nokia Shanghai Bell</w:t>
            </w:r>
            <w:r>
              <w:rPr>
                <w:noProof/>
              </w:rPr>
              <w:fldChar w:fldCharType="end"/>
            </w:r>
          </w:p>
        </w:tc>
      </w:tr>
      <w:tr w:rsidR="002B25D6" w14:paraId="7F4229A7" w14:textId="77777777" w:rsidTr="002B663F">
        <w:tc>
          <w:tcPr>
            <w:tcW w:w="1843" w:type="dxa"/>
            <w:tcBorders>
              <w:left w:val="single" w:sz="4" w:space="0" w:color="auto"/>
            </w:tcBorders>
          </w:tcPr>
          <w:p w14:paraId="386DD5D8" w14:textId="77777777" w:rsidR="002B25D6" w:rsidRDefault="002B25D6" w:rsidP="002B663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B19230" w14:textId="7C12429E" w:rsidR="002B25D6" w:rsidRDefault="002B25D6" w:rsidP="002B663F">
            <w:pPr>
              <w:pStyle w:val="CRCoverPage"/>
              <w:spacing w:after="0"/>
              <w:ind w:left="100"/>
              <w:rPr>
                <w:noProof/>
              </w:rPr>
            </w:pPr>
            <w:r>
              <w:t>SA5</w:t>
            </w:r>
            <w:r>
              <w:fldChar w:fldCharType="begin"/>
            </w:r>
            <w:r>
              <w:instrText xml:space="preserve"> DOCPROPERTY  SourceIfTsg  \* MERGEFORMAT </w:instrText>
            </w:r>
            <w:r>
              <w:fldChar w:fldCharType="separate"/>
            </w:r>
            <w:r>
              <w:rPr>
                <w:noProof/>
              </w:rPr>
              <w:fldChar w:fldCharType="end"/>
            </w:r>
          </w:p>
        </w:tc>
      </w:tr>
      <w:tr w:rsidR="002B25D6" w14:paraId="51B714E1" w14:textId="77777777" w:rsidTr="002B663F">
        <w:tc>
          <w:tcPr>
            <w:tcW w:w="1843" w:type="dxa"/>
            <w:tcBorders>
              <w:left w:val="single" w:sz="4" w:space="0" w:color="auto"/>
            </w:tcBorders>
          </w:tcPr>
          <w:p w14:paraId="2844F34A" w14:textId="77777777" w:rsidR="002B25D6" w:rsidRDefault="002B25D6" w:rsidP="002B663F">
            <w:pPr>
              <w:pStyle w:val="CRCoverPage"/>
              <w:spacing w:after="0"/>
              <w:rPr>
                <w:b/>
                <w:i/>
                <w:noProof/>
                <w:sz w:val="8"/>
                <w:szCs w:val="8"/>
              </w:rPr>
            </w:pPr>
          </w:p>
        </w:tc>
        <w:tc>
          <w:tcPr>
            <w:tcW w:w="7797" w:type="dxa"/>
            <w:gridSpan w:val="10"/>
            <w:tcBorders>
              <w:right w:val="single" w:sz="4" w:space="0" w:color="auto"/>
            </w:tcBorders>
          </w:tcPr>
          <w:p w14:paraId="78362F07" w14:textId="77777777" w:rsidR="002B25D6" w:rsidRDefault="002B25D6" w:rsidP="002B663F">
            <w:pPr>
              <w:pStyle w:val="CRCoverPage"/>
              <w:spacing w:after="0"/>
              <w:rPr>
                <w:noProof/>
                <w:sz w:val="8"/>
                <w:szCs w:val="8"/>
              </w:rPr>
            </w:pPr>
          </w:p>
        </w:tc>
      </w:tr>
      <w:tr w:rsidR="002B25D6" w14:paraId="035FA1B9" w14:textId="77777777" w:rsidTr="002B663F">
        <w:tc>
          <w:tcPr>
            <w:tcW w:w="1843" w:type="dxa"/>
            <w:tcBorders>
              <w:left w:val="single" w:sz="4" w:space="0" w:color="auto"/>
            </w:tcBorders>
          </w:tcPr>
          <w:p w14:paraId="77A8E6F5" w14:textId="77777777" w:rsidR="002B25D6" w:rsidRDefault="002B25D6" w:rsidP="002B663F">
            <w:pPr>
              <w:pStyle w:val="CRCoverPage"/>
              <w:tabs>
                <w:tab w:val="right" w:pos="1759"/>
              </w:tabs>
              <w:spacing w:after="0"/>
              <w:rPr>
                <w:b/>
                <w:i/>
                <w:noProof/>
              </w:rPr>
            </w:pPr>
            <w:r>
              <w:rPr>
                <w:b/>
                <w:i/>
                <w:noProof/>
              </w:rPr>
              <w:t>Work item code:</w:t>
            </w:r>
          </w:p>
        </w:tc>
        <w:tc>
          <w:tcPr>
            <w:tcW w:w="3686" w:type="dxa"/>
            <w:gridSpan w:val="5"/>
            <w:shd w:val="pct30" w:color="FFFF00" w:fill="auto"/>
          </w:tcPr>
          <w:p w14:paraId="25B14270" w14:textId="77777777" w:rsidR="002B25D6" w:rsidRDefault="002B25D6" w:rsidP="002B663F">
            <w:pPr>
              <w:pStyle w:val="CRCoverPage"/>
              <w:spacing w:after="0"/>
              <w:ind w:left="100"/>
              <w:rPr>
                <w:noProof/>
              </w:rPr>
            </w:pPr>
            <w:r>
              <w:fldChar w:fldCharType="begin"/>
            </w:r>
            <w:r>
              <w:instrText xml:space="preserve"> DOCPROPERTY  RelatedWis  \* MERGEFORMAT </w:instrText>
            </w:r>
            <w:r>
              <w:fldChar w:fldCharType="separate"/>
            </w:r>
            <w:r>
              <w:rPr>
                <w:noProof/>
              </w:rPr>
              <w:t>REST_SS, TEI17</w:t>
            </w:r>
            <w:r>
              <w:rPr>
                <w:noProof/>
              </w:rPr>
              <w:fldChar w:fldCharType="end"/>
            </w:r>
          </w:p>
        </w:tc>
        <w:tc>
          <w:tcPr>
            <w:tcW w:w="567" w:type="dxa"/>
            <w:tcBorders>
              <w:left w:val="nil"/>
            </w:tcBorders>
          </w:tcPr>
          <w:p w14:paraId="1C4E78DD" w14:textId="77777777" w:rsidR="002B25D6" w:rsidRDefault="002B25D6" w:rsidP="002B663F">
            <w:pPr>
              <w:pStyle w:val="CRCoverPage"/>
              <w:spacing w:after="0"/>
              <w:ind w:right="100"/>
              <w:rPr>
                <w:noProof/>
              </w:rPr>
            </w:pPr>
          </w:p>
        </w:tc>
        <w:tc>
          <w:tcPr>
            <w:tcW w:w="1417" w:type="dxa"/>
            <w:gridSpan w:val="3"/>
            <w:tcBorders>
              <w:left w:val="nil"/>
            </w:tcBorders>
          </w:tcPr>
          <w:p w14:paraId="097F7647" w14:textId="77777777" w:rsidR="002B25D6" w:rsidRDefault="002B25D6" w:rsidP="002B663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9E939E9" w14:textId="3F0A8462" w:rsidR="002B25D6" w:rsidRDefault="002B25D6" w:rsidP="002B663F">
            <w:pPr>
              <w:pStyle w:val="CRCoverPage"/>
              <w:spacing w:after="0"/>
              <w:ind w:left="100"/>
              <w:rPr>
                <w:noProof/>
              </w:rPr>
            </w:pPr>
            <w:r>
              <w:t>17-02-2023</w:t>
            </w:r>
            <w:r>
              <w:fldChar w:fldCharType="begin"/>
            </w:r>
            <w:r>
              <w:instrText xml:space="preserve"> DOCPROPERTY  ResDate  \* MERGEFORMAT </w:instrText>
            </w:r>
            <w:r>
              <w:fldChar w:fldCharType="separate"/>
            </w:r>
            <w:r>
              <w:rPr>
                <w:noProof/>
              </w:rPr>
              <w:fldChar w:fldCharType="end"/>
            </w:r>
          </w:p>
        </w:tc>
      </w:tr>
      <w:tr w:rsidR="002B25D6" w14:paraId="2ECDB84D" w14:textId="77777777" w:rsidTr="002B663F">
        <w:tc>
          <w:tcPr>
            <w:tcW w:w="1843" w:type="dxa"/>
            <w:tcBorders>
              <w:left w:val="single" w:sz="4" w:space="0" w:color="auto"/>
            </w:tcBorders>
          </w:tcPr>
          <w:p w14:paraId="06CBF646" w14:textId="77777777" w:rsidR="002B25D6" w:rsidRDefault="002B25D6" w:rsidP="002B663F">
            <w:pPr>
              <w:pStyle w:val="CRCoverPage"/>
              <w:spacing w:after="0"/>
              <w:rPr>
                <w:b/>
                <w:i/>
                <w:noProof/>
                <w:sz w:val="8"/>
                <w:szCs w:val="8"/>
              </w:rPr>
            </w:pPr>
          </w:p>
        </w:tc>
        <w:tc>
          <w:tcPr>
            <w:tcW w:w="1986" w:type="dxa"/>
            <w:gridSpan w:val="4"/>
          </w:tcPr>
          <w:p w14:paraId="59B39A85" w14:textId="77777777" w:rsidR="002B25D6" w:rsidRDefault="002B25D6" w:rsidP="002B663F">
            <w:pPr>
              <w:pStyle w:val="CRCoverPage"/>
              <w:spacing w:after="0"/>
              <w:rPr>
                <w:noProof/>
                <w:sz w:val="8"/>
                <w:szCs w:val="8"/>
              </w:rPr>
            </w:pPr>
          </w:p>
        </w:tc>
        <w:tc>
          <w:tcPr>
            <w:tcW w:w="2267" w:type="dxa"/>
            <w:gridSpan w:val="2"/>
          </w:tcPr>
          <w:p w14:paraId="5A3BB7E8" w14:textId="77777777" w:rsidR="002B25D6" w:rsidRDefault="002B25D6" w:rsidP="002B663F">
            <w:pPr>
              <w:pStyle w:val="CRCoverPage"/>
              <w:spacing w:after="0"/>
              <w:rPr>
                <w:noProof/>
                <w:sz w:val="8"/>
                <w:szCs w:val="8"/>
              </w:rPr>
            </w:pPr>
          </w:p>
        </w:tc>
        <w:tc>
          <w:tcPr>
            <w:tcW w:w="1417" w:type="dxa"/>
            <w:gridSpan w:val="3"/>
          </w:tcPr>
          <w:p w14:paraId="400B2615" w14:textId="77777777" w:rsidR="002B25D6" w:rsidRDefault="002B25D6" w:rsidP="002B663F">
            <w:pPr>
              <w:pStyle w:val="CRCoverPage"/>
              <w:spacing w:after="0"/>
              <w:rPr>
                <w:noProof/>
                <w:sz w:val="8"/>
                <w:szCs w:val="8"/>
              </w:rPr>
            </w:pPr>
          </w:p>
        </w:tc>
        <w:tc>
          <w:tcPr>
            <w:tcW w:w="2127" w:type="dxa"/>
            <w:tcBorders>
              <w:right w:val="single" w:sz="4" w:space="0" w:color="auto"/>
            </w:tcBorders>
          </w:tcPr>
          <w:p w14:paraId="06C0D590" w14:textId="77777777" w:rsidR="002B25D6" w:rsidRDefault="002B25D6" w:rsidP="002B663F">
            <w:pPr>
              <w:pStyle w:val="CRCoverPage"/>
              <w:spacing w:after="0"/>
              <w:rPr>
                <w:noProof/>
                <w:sz w:val="8"/>
                <w:szCs w:val="8"/>
              </w:rPr>
            </w:pPr>
          </w:p>
        </w:tc>
      </w:tr>
      <w:tr w:rsidR="002B25D6" w14:paraId="740C6DD5" w14:textId="77777777" w:rsidTr="002B663F">
        <w:trPr>
          <w:cantSplit/>
        </w:trPr>
        <w:tc>
          <w:tcPr>
            <w:tcW w:w="1843" w:type="dxa"/>
            <w:tcBorders>
              <w:left w:val="single" w:sz="4" w:space="0" w:color="auto"/>
            </w:tcBorders>
          </w:tcPr>
          <w:p w14:paraId="25242449" w14:textId="77777777" w:rsidR="002B25D6" w:rsidRDefault="002B25D6" w:rsidP="002B663F">
            <w:pPr>
              <w:pStyle w:val="CRCoverPage"/>
              <w:tabs>
                <w:tab w:val="right" w:pos="1759"/>
              </w:tabs>
              <w:spacing w:after="0"/>
              <w:rPr>
                <w:b/>
                <w:i/>
                <w:noProof/>
              </w:rPr>
            </w:pPr>
            <w:r>
              <w:rPr>
                <w:b/>
                <w:i/>
                <w:noProof/>
              </w:rPr>
              <w:t>Category:</w:t>
            </w:r>
          </w:p>
        </w:tc>
        <w:tc>
          <w:tcPr>
            <w:tcW w:w="851" w:type="dxa"/>
            <w:shd w:val="pct30" w:color="FFFF00" w:fill="auto"/>
          </w:tcPr>
          <w:p w14:paraId="7690D4D7" w14:textId="77777777" w:rsidR="002B25D6" w:rsidRDefault="002B25D6" w:rsidP="002B663F">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2D423185" w14:textId="77777777" w:rsidR="002B25D6" w:rsidRDefault="002B25D6" w:rsidP="002B663F">
            <w:pPr>
              <w:pStyle w:val="CRCoverPage"/>
              <w:spacing w:after="0"/>
              <w:rPr>
                <w:noProof/>
              </w:rPr>
            </w:pPr>
          </w:p>
        </w:tc>
        <w:tc>
          <w:tcPr>
            <w:tcW w:w="1417" w:type="dxa"/>
            <w:gridSpan w:val="3"/>
            <w:tcBorders>
              <w:left w:val="nil"/>
            </w:tcBorders>
          </w:tcPr>
          <w:p w14:paraId="5F728711" w14:textId="77777777" w:rsidR="002B25D6" w:rsidRDefault="002B25D6" w:rsidP="002B663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B48984" w14:textId="77777777" w:rsidR="002B25D6" w:rsidRDefault="002B25D6" w:rsidP="002B663F">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2B25D6" w14:paraId="66DAC424" w14:textId="77777777" w:rsidTr="002B663F">
        <w:tc>
          <w:tcPr>
            <w:tcW w:w="1843" w:type="dxa"/>
            <w:tcBorders>
              <w:left w:val="single" w:sz="4" w:space="0" w:color="auto"/>
              <w:bottom w:val="single" w:sz="4" w:space="0" w:color="auto"/>
            </w:tcBorders>
          </w:tcPr>
          <w:p w14:paraId="1BDE7F44" w14:textId="77777777" w:rsidR="002B25D6" w:rsidRDefault="002B25D6" w:rsidP="002B663F">
            <w:pPr>
              <w:pStyle w:val="CRCoverPage"/>
              <w:spacing w:after="0"/>
              <w:rPr>
                <w:b/>
                <w:i/>
                <w:noProof/>
              </w:rPr>
            </w:pPr>
          </w:p>
        </w:tc>
        <w:tc>
          <w:tcPr>
            <w:tcW w:w="4677" w:type="dxa"/>
            <w:gridSpan w:val="8"/>
            <w:tcBorders>
              <w:bottom w:val="single" w:sz="4" w:space="0" w:color="auto"/>
            </w:tcBorders>
          </w:tcPr>
          <w:p w14:paraId="41C502FC" w14:textId="77777777" w:rsidR="002B25D6" w:rsidRDefault="002B25D6" w:rsidP="002B66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1048A0" w14:textId="77777777" w:rsidR="002B25D6" w:rsidRDefault="002B25D6" w:rsidP="002B663F">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1BEFC1E" w14:textId="77777777" w:rsidR="002B25D6" w:rsidRPr="007C2097" w:rsidRDefault="002B25D6" w:rsidP="002B66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B25D6" w14:paraId="2442133D" w14:textId="77777777" w:rsidTr="002B663F">
        <w:tc>
          <w:tcPr>
            <w:tcW w:w="1843" w:type="dxa"/>
          </w:tcPr>
          <w:p w14:paraId="71A39096" w14:textId="77777777" w:rsidR="002B25D6" w:rsidRDefault="002B25D6" w:rsidP="002B663F">
            <w:pPr>
              <w:pStyle w:val="CRCoverPage"/>
              <w:spacing w:after="0"/>
              <w:rPr>
                <w:b/>
                <w:i/>
                <w:noProof/>
                <w:sz w:val="8"/>
                <w:szCs w:val="8"/>
              </w:rPr>
            </w:pPr>
          </w:p>
        </w:tc>
        <w:tc>
          <w:tcPr>
            <w:tcW w:w="7797" w:type="dxa"/>
            <w:gridSpan w:val="10"/>
          </w:tcPr>
          <w:p w14:paraId="2AEEBFD5" w14:textId="77777777" w:rsidR="002B25D6" w:rsidRDefault="002B25D6" w:rsidP="002B663F">
            <w:pPr>
              <w:pStyle w:val="CRCoverPage"/>
              <w:spacing w:after="0"/>
              <w:rPr>
                <w:noProof/>
                <w:sz w:val="8"/>
                <w:szCs w:val="8"/>
              </w:rPr>
            </w:pPr>
          </w:p>
        </w:tc>
      </w:tr>
      <w:tr w:rsidR="002B25D6" w14:paraId="65940BEB" w14:textId="77777777" w:rsidTr="002B663F">
        <w:tc>
          <w:tcPr>
            <w:tcW w:w="2694" w:type="dxa"/>
            <w:gridSpan w:val="2"/>
            <w:tcBorders>
              <w:top w:val="single" w:sz="4" w:space="0" w:color="auto"/>
              <w:left w:val="single" w:sz="4" w:space="0" w:color="auto"/>
            </w:tcBorders>
          </w:tcPr>
          <w:p w14:paraId="15E8E23B" w14:textId="77777777" w:rsidR="002B25D6" w:rsidRDefault="002B25D6" w:rsidP="002B66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3BA776" w14:textId="1A86ABFF" w:rsidR="002B25D6" w:rsidRDefault="002B25D6" w:rsidP="002B663F">
            <w:pPr>
              <w:pStyle w:val="CRCoverPage"/>
              <w:spacing w:after="0"/>
              <w:ind w:left="100"/>
              <w:rPr>
                <w:noProof/>
              </w:rPr>
            </w:pPr>
            <w:r>
              <w:rPr>
                <w:noProof/>
              </w:rPr>
              <w:t>The definitions related to attributes miss the definition of data type.</w:t>
            </w:r>
          </w:p>
        </w:tc>
      </w:tr>
      <w:tr w:rsidR="002B25D6" w14:paraId="5D5C4A9D" w14:textId="77777777" w:rsidTr="002B663F">
        <w:tc>
          <w:tcPr>
            <w:tcW w:w="2694" w:type="dxa"/>
            <w:gridSpan w:val="2"/>
            <w:tcBorders>
              <w:left w:val="single" w:sz="4" w:space="0" w:color="auto"/>
            </w:tcBorders>
          </w:tcPr>
          <w:p w14:paraId="7B9A1D18" w14:textId="77777777" w:rsidR="002B25D6" w:rsidRDefault="002B25D6" w:rsidP="002B663F">
            <w:pPr>
              <w:pStyle w:val="CRCoverPage"/>
              <w:spacing w:after="0"/>
              <w:rPr>
                <w:b/>
                <w:i/>
                <w:noProof/>
                <w:sz w:val="8"/>
                <w:szCs w:val="8"/>
              </w:rPr>
            </w:pPr>
          </w:p>
        </w:tc>
        <w:tc>
          <w:tcPr>
            <w:tcW w:w="6946" w:type="dxa"/>
            <w:gridSpan w:val="9"/>
            <w:tcBorders>
              <w:right w:val="single" w:sz="4" w:space="0" w:color="auto"/>
            </w:tcBorders>
          </w:tcPr>
          <w:p w14:paraId="625B230B" w14:textId="77777777" w:rsidR="002B25D6" w:rsidRDefault="002B25D6" w:rsidP="002B663F">
            <w:pPr>
              <w:pStyle w:val="CRCoverPage"/>
              <w:spacing w:after="0"/>
              <w:rPr>
                <w:noProof/>
                <w:sz w:val="8"/>
                <w:szCs w:val="8"/>
              </w:rPr>
            </w:pPr>
          </w:p>
        </w:tc>
      </w:tr>
      <w:tr w:rsidR="002B25D6" w14:paraId="54E6334F" w14:textId="77777777" w:rsidTr="002B663F">
        <w:tc>
          <w:tcPr>
            <w:tcW w:w="2694" w:type="dxa"/>
            <w:gridSpan w:val="2"/>
            <w:tcBorders>
              <w:left w:val="single" w:sz="4" w:space="0" w:color="auto"/>
            </w:tcBorders>
          </w:tcPr>
          <w:p w14:paraId="38A75F46" w14:textId="77777777" w:rsidR="002B25D6" w:rsidRDefault="002B25D6" w:rsidP="002B66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FECC09" w14:textId="62F3906D" w:rsidR="002B25D6" w:rsidRDefault="002B25D6" w:rsidP="002B663F">
            <w:pPr>
              <w:pStyle w:val="CRCoverPage"/>
              <w:spacing w:after="0"/>
              <w:ind w:left="100"/>
              <w:rPr>
                <w:noProof/>
              </w:rPr>
            </w:pPr>
            <w:r>
              <w:rPr>
                <w:noProof/>
              </w:rPr>
              <w:t>The definition of data type is provided. In addition, the wording is improved for other definitions.</w:t>
            </w:r>
          </w:p>
        </w:tc>
      </w:tr>
      <w:tr w:rsidR="002B25D6" w14:paraId="28F66BEC" w14:textId="77777777" w:rsidTr="002B663F">
        <w:tc>
          <w:tcPr>
            <w:tcW w:w="2694" w:type="dxa"/>
            <w:gridSpan w:val="2"/>
            <w:tcBorders>
              <w:left w:val="single" w:sz="4" w:space="0" w:color="auto"/>
            </w:tcBorders>
          </w:tcPr>
          <w:p w14:paraId="1E4B46D3" w14:textId="77777777" w:rsidR="002B25D6" w:rsidRDefault="002B25D6" w:rsidP="002B663F">
            <w:pPr>
              <w:pStyle w:val="CRCoverPage"/>
              <w:spacing w:after="0"/>
              <w:rPr>
                <w:b/>
                <w:i/>
                <w:noProof/>
                <w:sz w:val="8"/>
                <w:szCs w:val="8"/>
              </w:rPr>
            </w:pPr>
          </w:p>
        </w:tc>
        <w:tc>
          <w:tcPr>
            <w:tcW w:w="6946" w:type="dxa"/>
            <w:gridSpan w:val="9"/>
            <w:tcBorders>
              <w:right w:val="single" w:sz="4" w:space="0" w:color="auto"/>
            </w:tcBorders>
          </w:tcPr>
          <w:p w14:paraId="48E8E06C" w14:textId="77777777" w:rsidR="002B25D6" w:rsidRDefault="002B25D6" w:rsidP="002B663F">
            <w:pPr>
              <w:pStyle w:val="CRCoverPage"/>
              <w:spacing w:after="0"/>
              <w:rPr>
                <w:noProof/>
                <w:sz w:val="8"/>
                <w:szCs w:val="8"/>
              </w:rPr>
            </w:pPr>
          </w:p>
        </w:tc>
      </w:tr>
      <w:tr w:rsidR="002B25D6" w14:paraId="211108AE" w14:textId="77777777" w:rsidTr="002B663F">
        <w:tc>
          <w:tcPr>
            <w:tcW w:w="2694" w:type="dxa"/>
            <w:gridSpan w:val="2"/>
            <w:tcBorders>
              <w:left w:val="single" w:sz="4" w:space="0" w:color="auto"/>
              <w:bottom w:val="single" w:sz="4" w:space="0" w:color="auto"/>
            </w:tcBorders>
          </w:tcPr>
          <w:p w14:paraId="10970AAA" w14:textId="77777777" w:rsidR="002B25D6" w:rsidRDefault="002B25D6" w:rsidP="002B66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80CBA4" w14:textId="09EE6E30" w:rsidR="002B25D6" w:rsidRDefault="002B25D6" w:rsidP="002B663F">
            <w:pPr>
              <w:pStyle w:val="CRCoverPage"/>
              <w:spacing w:after="0"/>
              <w:ind w:left="100"/>
              <w:rPr>
                <w:noProof/>
              </w:rPr>
            </w:pPr>
            <w:r>
              <w:rPr>
                <w:noProof/>
              </w:rPr>
              <w:t>The definitions related to attributes</w:t>
            </w:r>
            <w:r>
              <w:rPr>
                <w:noProof/>
              </w:rPr>
              <w:t xml:space="preserve"> remain a bit fuzzy.</w:t>
            </w:r>
          </w:p>
        </w:tc>
      </w:tr>
      <w:tr w:rsidR="002B25D6" w14:paraId="613640F8" w14:textId="77777777" w:rsidTr="002B663F">
        <w:tc>
          <w:tcPr>
            <w:tcW w:w="2694" w:type="dxa"/>
            <w:gridSpan w:val="2"/>
          </w:tcPr>
          <w:p w14:paraId="2586B43C" w14:textId="77777777" w:rsidR="002B25D6" w:rsidRDefault="002B25D6" w:rsidP="002B663F">
            <w:pPr>
              <w:pStyle w:val="CRCoverPage"/>
              <w:spacing w:after="0"/>
              <w:rPr>
                <w:b/>
                <w:i/>
                <w:noProof/>
                <w:sz w:val="8"/>
                <w:szCs w:val="8"/>
              </w:rPr>
            </w:pPr>
          </w:p>
        </w:tc>
        <w:tc>
          <w:tcPr>
            <w:tcW w:w="6946" w:type="dxa"/>
            <w:gridSpan w:val="9"/>
          </w:tcPr>
          <w:p w14:paraId="3BBD1E0A" w14:textId="77777777" w:rsidR="002B25D6" w:rsidRDefault="002B25D6" w:rsidP="002B663F">
            <w:pPr>
              <w:pStyle w:val="CRCoverPage"/>
              <w:spacing w:after="0"/>
              <w:rPr>
                <w:noProof/>
                <w:sz w:val="8"/>
                <w:szCs w:val="8"/>
              </w:rPr>
            </w:pPr>
          </w:p>
        </w:tc>
      </w:tr>
      <w:tr w:rsidR="002B25D6" w14:paraId="5C844518" w14:textId="77777777" w:rsidTr="002B663F">
        <w:tc>
          <w:tcPr>
            <w:tcW w:w="2694" w:type="dxa"/>
            <w:gridSpan w:val="2"/>
            <w:tcBorders>
              <w:top w:val="single" w:sz="4" w:space="0" w:color="auto"/>
              <w:left w:val="single" w:sz="4" w:space="0" w:color="auto"/>
            </w:tcBorders>
          </w:tcPr>
          <w:p w14:paraId="7967540A" w14:textId="77777777" w:rsidR="002B25D6" w:rsidRDefault="002B25D6" w:rsidP="002B66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0FFDB2" w14:textId="5DC1FFF0" w:rsidR="002B25D6" w:rsidRDefault="002B25D6" w:rsidP="002B663F">
            <w:pPr>
              <w:pStyle w:val="CRCoverPage"/>
              <w:spacing w:after="0"/>
              <w:ind w:left="100"/>
              <w:rPr>
                <w:noProof/>
              </w:rPr>
            </w:pPr>
            <w:r>
              <w:t>11.1.1.11.1</w:t>
            </w:r>
          </w:p>
        </w:tc>
      </w:tr>
      <w:tr w:rsidR="002B25D6" w14:paraId="4479DE5B" w14:textId="77777777" w:rsidTr="002B663F">
        <w:tc>
          <w:tcPr>
            <w:tcW w:w="2694" w:type="dxa"/>
            <w:gridSpan w:val="2"/>
            <w:tcBorders>
              <w:left w:val="single" w:sz="4" w:space="0" w:color="auto"/>
            </w:tcBorders>
          </w:tcPr>
          <w:p w14:paraId="595B82BB" w14:textId="77777777" w:rsidR="002B25D6" w:rsidRDefault="002B25D6" w:rsidP="002B663F">
            <w:pPr>
              <w:pStyle w:val="CRCoverPage"/>
              <w:spacing w:after="0"/>
              <w:rPr>
                <w:b/>
                <w:i/>
                <w:noProof/>
                <w:sz w:val="8"/>
                <w:szCs w:val="8"/>
              </w:rPr>
            </w:pPr>
          </w:p>
        </w:tc>
        <w:tc>
          <w:tcPr>
            <w:tcW w:w="6946" w:type="dxa"/>
            <w:gridSpan w:val="9"/>
            <w:tcBorders>
              <w:right w:val="single" w:sz="4" w:space="0" w:color="auto"/>
            </w:tcBorders>
          </w:tcPr>
          <w:p w14:paraId="26B3380C" w14:textId="77777777" w:rsidR="002B25D6" w:rsidRDefault="002B25D6" w:rsidP="002B663F">
            <w:pPr>
              <w:pStyle w:val="CRCoverPage"/>
              <w:spacing w:after="0"/>
              <w:rPr>
                <w:noProof/>
                <w:sz w:val="8"/>
                <w:szCs w:val="8"/>
              </w:rPr>
            </w:pPr>
          </w:p>
        </w:tc>
      </w:tr>
      <w:tr w:rsidR="002B25D6" w14:paraId="59524995" w14:textId="77777777" w:rsidTr="002B663F">
        <w:tc>
          <w:tcPr>
            <w:tcW w:w="2694" w:type="dxa"/>
            <w:gridSpan w:val="2"/>
            <w:tcBorders>
              <w:left w:val="single" w:sz="4" w:space="0" w:color="auto"/>
            </w:tcBorders>
          </w:tcPr>
          <w:p w14:paraId="1254132A" w14:textId="77777777" w:rsidR="002B25D6" w:rsidRDefault="002B25D6" w:rsidP="002B66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6FFE63" w14:textId="77777777" w:rsidR="002B25D6" w:rsidRDefault="002B25D6" w:rsidP="002B66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7EE46B" w14:textId="77777777" w:rsidR="002B25D6" w:rsidRDefault="002B25D6" w:rsidP="002B663F">
            <w:pPr>
              <w:pStyle w:val="CRCoverPage"/>
              <w:spacing w:after="0"/>
              <w:jc w:val="center"/>
              <w:rPr>
                <w:b/>
                <w:caps/>
                <w:noProof/>
              </w:rPr>
            </w:pPr>
            <w:r>
              <w:rPr>
                <w:b/>
                <w:caps/>
                <w:noProof/>
              </w:rPr>
              <w:t>N</w:t>
            </w:r>
          </w:p>
        </w:tc>
        <w:tc>
          <w:tcPr>
            <w:tcW w:w="2977" w:type="dxa"/>
            <w:gridSpan w:val="4"/>
          </w:tcPr>
          <w:p w14:paraId="440DCF83" w14:textId="77777777" w:rsidR="002B25D6" w:rsidRDefault="002B25D6" w:rsidP="002B66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DEAAFB" w14:textId="77777777" w:rsidR="002B25D6" w:rsidRDefault="002B25D6" w:rsidP="002B663F">
            <w:pPr>
              <w:pStyle w:val="CRCoverPage"/>
              <w:spacing w:after="0"/>
              <w:ind w:left="99"/>
              <w:rPr>
                <w:noProof/>
              </w:rPr>
            </w:pPr>
          </w:p>
        </w:tc>
      </w:tr>
      <w:tr w:rsidR="002B25D6" w14:paraId="5C375BF7" w14:textId="77777777" w:rsidTr="002B663F">
        <w:tc>
          <w:tcPr>
            <w:tcW w:w="2694" w:type="dxa"/>
            <w:gridSpan w:val="2"/>
            <w:tcBorders>
              <w:left w:val="single" w:sz="4" w:space="0" w:color="auto"/>
            </w:tcBorders>
          </w:tcPr>
          <w:p w14:paraId="44DDB045" w14:textId="77777777" w:rsidR="002B25D6" w:rsidRDefault="002B25D6" w:rsidP="002B6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C02A6D" w14:textId="77777777" w:rsidR="002B25D6" w:rsidRDefault="002B25D6" w:rsidP="002B6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284587" w14:textId="6392A6DA" w:rsidR="002B25D6" w:rsidRDefault="002B25D6" w:rsidP="002B663F">
            <w:pPr>
              <w:pStyle w:val="CRCoverPage"/>
              <w:spacing w:after="0"/>
              <w:jc w:val="center"/>
              <w:rPr>
                <w:b/>
                <w:caps/>
                <w:noProof/>
              </w:rPr>
            </w:pPr>
            <w:r>
              <w:rPr>
                <w:b/>
                <w:caps/>
                <w:noProof/>
              </w:rPr>
              <w:t>X</w:t>
            </w:r>
          </w:p>
        </w:tc>
        <w:tc>
          <w:tcPr>
            <w:tcW w:w="2977" w:type="dxa"/>
            <w:gridSpan w:val="4"/>
          </w:tcPr>
          <w:p w14:paraId="0E003326" w14:textId="77777777" w:rsidR="002B25D6" w:rsidRDefault="002B25D6" w:rsidP="002B6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B6E9E2" w14:textId="77777777" w:rsidR="002B25D6" w:rsidRDefault="002B25D6" w:rsidP="002B663F">
            <w:pPr>
              <w:pStyle w:val="CRCoverPage"/>
              <w:spacing w:after="0"/>
              <w:ind w:left="99"/>
              <w:rPr>
                <w:noProof/>
              </w:rPr>
            </w:pPr>
            <w:r>
              <w:rPr>
                <w:noProof/>
              </w:rPr>
              <w:t xml:space="preserve">TS/TR ... CR ... </w:t>
            </w:r>
          </w:p>
        </w:tc>
      </w:tr>
      <w:tr w:rsidR="002B25D6" w14:paraId="3DE629C6" w14:textId="77777777" w:rsidTr="002B663F">
        <w:tc>
          <w:tcPr>
            <w:tcW w:w="2694" w:type="dxa"/>
            <w:gridSpan w:val="2"/>
            <w:tcBorders>
              <w:left w:val="single" w:sz="4" w:space="0" w:color="auto"/>
            </w:tcBorders>
          </w:tcPr>
          <w:p w14:paraId="52CFFCE7" w14:textId="77777777" w:rsidR="002B25D6" w:rsidRDefault="002B25D6" w:rsidP="002B6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261285" w14:textId="77777777" w:rsidR="002B25D6" w:rsidRDefault="002B25D6" w:rsidP="002B6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A141AC" w14:textId="0C17D1FD" w:rsidR="002B25D6" w:rsidRDefault="002B25D6" w:rsidP="002B663F">
            <w:pPr>
              <w:pStyle w:val="CRCoverPage"/>
              <w:spacing w:after="0"/>
              <w:jc w:val="center"/>
              <w:rPr>
                <w:b/>
                <w:caps/>
                <w:noProof/>
              </w:rPr>
            </w:pPr>
            <w:r>
              <w:rPr>
                <w:b/>
                <w:caps/>
                <w:noProof/>
              </w:rPr>
              <w:t>X</w:t>
            </w:r>
          </w:p>
        </w:tc>
        <w:tc>
          <w:tcPr>
            <w:tcW w:w="2977" w:type="dxa"/>
            <w:gridSpan w:val="4"/>
          </w:tcPr>
          <w:p w14:paraId="086136A9" w14:textId="77777777" w:rsidR="002B25D6" w:rsidRDefault="002B25D6" w:rsidP="002B6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7A9656" w14:textId="77777777" w:rsidR="002B25D6" w:rsidRDefault="002B25D6" w:rsidP="002B663F">
            <w:pPr>
              <w:pStyle w:val="CRCoverPage"/>
              <w:spacing w:after="0"/>
              <w:ind w:left="99"/>
              <w:rPr>
                <w:noProof/>
              </w:rPr>
            </w:pPr>
            <w:r>
              <w:rPr>
                <w:noProof/>
              </w:rPr>
              <w:t xml:space="preserve">TS/TR ... CR ... </w:t>
            </w:r>
          </w:p>
        </w:tc>
      </w:tr>
      <w:tr w:rsidR="002B25D6" w14:paraId="257F799E" w14:textId="77777777" w:rsidTr="002B663F">
        <w:tc>
          <w:tcPr>
            <w:tcW w:w="2694" w:type="dxa"/>
            <w:gridSpan w:val="2"/>
            <w:tcBorders>
              <w:left w:val="single" w:sz="4" w:space="0" w:color="auto"/>
            </w:tcBorders>
          </w:tcPr>
          <w:p w14:paraId="41DD642D" w14:textId="77777777" w:rsidR="002B25D6" w:rsidRDefault="002B25D6" w:rsidP="002B6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58E49E" w14:textId="77777777" w:rsidR="002B25D6" w:rsidRDefault="002B25D6" w:rsidP="002B6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76C2C" w14:textId="08DF93C1" w:rsidR="002B25D6" w:rsidRDefault="002B25D6" w:rsidP="002B663F">
            <w:pPr>
              <w:pStyle w:val="CRCoverPage"/>
              <w:spacing w:after="0"/>
              <w:jc w:val="center"/>
              <w:rPr>
                <w:b/>
                <w:caps/>
                <w:noProof/>
              </w:rPr>
            </w:pPr>
            <w:r>
              <w:rPr>
                <w:b/>
                <w:caps/>
                <w:noProof/>
              </w:rPr>
              <w:t>X</w:t>
            </w:r>
          </w:p>
        </w:tc>
        <w:tc>
          <w:tcPr>
            <w:tcW w:w="2977" w:type="dxa"/>
            <w:gridSpan w:val="4"/>
          </w:tcPr>
          <w:p w14:paraId="350DA79B" w14:textId="77777777" w:rsidR="002B25D6" w:rsidRDefault="002B25D6" w:rsidP="002B6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E3B40E" w14:textId="77777777" w:rsidR="002B25D6" w:rsidRDefault="002B25D6" w:rsidP="002B663F">
            <w:pPr>
              <w:pStyle w:val="CRCoverPage"/>
              <w:spacing w:after="0"/>
              <w:ind w:left="99"/>
              <w:rPr>
                <w:noProof/>
              </w:rPr>
            </w:pPr>
            <w:r>
              <w:rPr>
                <w:noProof/>
              </w:rPr>
              <w:t xml:space="preserve">TS/TR ... CR ... </w:t>
            </w:r>
          </w:p>
        </w:tc>
      </w:tr>
      <w:tr w:rsidR="002B25D6" w14:paraId="45EF241C" w14:textId="77777777" w:rsidTr="002B663F">
        <w:tc>
          <w:tcPr>
            <w:tcW w:w="2694" w:type="dxa"/>
            <w:gridSpan w:val="2"/>
            <w:tcBorders>
              <w:left w:val="single" w:sz="4" w:space="0" w:color="auto"/>
            </w:tcBorders>
          </w:tcPr>
          <w:p w14:paraId="266977E5" w14:textId="77777777" w:rsidR="002B25D6" w:rsidRDefault="002B25D6" w:rsidP="002B663F">
            <w:pPr>
              <w:pStyle w:val="CRCoverPage"/>
              <w:spacing w:after="0"/>
              <w:rPr>
                <w:b/>
                <w:i/>
                <w:noProof/>
              </w:rPr>
            </w:pPr>
          </w:p>
        </w:tc>
        <w:tc>
          <w:tcPr>
            <w:tcW w:w="6946" w:type="dxa"/>
            <w:gridSpan w:val="9"/>
            <w:tcBorders>
              <w:right w:val="single" w:sz="4" w:space="0" w:color="auto"/>
            </w:tcBorders>
          </w:tcPr>
          <w:p w14:paraId="37294955" w14:textId="77777777" w:rsidR="002B25D6" w:rsidRDefault="002B25D6" w:rsidP="002B663F">
            <w:pPr>
              <w:pStyle w:val="CRCoverPage"/>
              <w:spacing w:after="0"/>
              <w:rPr>
                <w:noProof/>
              </w:rPr>
            </w:pPr>
          </w:p>
        </w:tc>
      </w:tr>
      <w:tr w:rsidR="002B25D6" w14:paraId="6B8B9CE7" w14:textId="77777777" w:rsidTr="002B663F">
        <w:tc>
          <w:tcPr>
            <w:tcW w:w="2694" w:type="dxa"/>
            <w:gridSpan w:val="2"/>
            <w:tcBorders>
              <w:left w:val="single" w:sz="4" w:space="0" w:color="auto"/>
              <w:bottom w:val="single" w:sz="4" w:space="0" w:color="auto"/>
            </w:tcBorders>
          </w:tcPr>
          <w:p w14:paraId="02492509" w14:textId="77777777" w:rsidR="002B25D6" w:rsidRDefault="002B25D6" w:rsidP="002B6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1E7C19" w14:textId="77777777" w:rsidR="002B25D6" w:rsidRDefault="002B25D6" w:rsidP="002B663F">
            <w:pPr>
              <w:pStyle w:val="CRCoverPage"/>
              <w:spacing w:after="0"/>
              <w:ind w:left="100"/>
              <w:rPr>
                <w:noProof/>
              </w:rPr>
            </w:pPr>
          </w:p>
        </w:tc>
      </w:tr>
      <w:tr w:rsidR="002B25D6" w:rsidRPr="008863B9" w14:paraId="64D50AB0" w14:textId="77777777" w:rsidTr="002B663F">
        <w:tc>
          <w:tcPr>
            <w:tcW w:w="2694" w:type="dxa"/>
            <w:gridSpan w:val="2"/>
            <w:tcBorders>
              <w:top w:val="single" w:sz="4" w:space="0" w:color="auto"/>
              <w:bottom w:val="single" w:sz="4" w:space="0" w:color="auto"/>
            </w:tcBorders>
          </w:tcPr>
          <w:p w14:paraId="660F483F" w14:textId="77777777" w:rsidR="002B25D6" w:rsidRPr="008863B9" w:rsidRDefault="002B25D6" w:rsidP="002B6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37C50" w14:textId="77777777" w:rsidR="002B25D6" w:rsidRPr="008863B9" w:rsidRDefault="002B25D6" w:rsidP="002B663F">
            <w:pPr>
              <w:pStyle w:val="CRCoverPage"/>
              <w:spacing w:after="0"/>
              <w:ind w:left="100"/>
              <w:rPr>
                <w:noProof/>
                <w:sz w:val="8"/>
                <w:szCs w:val="8"/>
              </w:rPr>
            </w:pPr>
          </w:p>
        </w:tc>
      </w:tr>
      <w:tr w:rsidR="002B25D6" w14:paraId="2BD65190" w14:textId="77777777" w:rsidTr="002B663F">
        <w:tc>
          <w:tcPr>
            <w:tcW w:w="2694" w:type="dxa"/>
            <w:gridSpan w:val="2"/>
            <w:tcBorders>
              <w:top w:val="single" w:sz="4" w:space="0" w:color="auto"/>
              <w:left w:val="single" w:sz="4" w:space="0" w:color="auto"/>
              <w:bottom w:val="single" w:sz="4" w:space="0" w:color="auto"/>
            </w:tcBorders>
          </w:tcPr>
          <w:p w14:paraId="5C07E511" w14:textId="77777777" w:rsidR="002B25D6" w:rsidRDefault="002B25D6" w:rsidP="002B66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EBA2EE" w14:textId="77777777" w:rsidR="002B25D6" w:rsidRDefault="002B25D6" w:rsidP="002B663F">
            <w:pPr>
              <w:pStyle w:val="CRCoverPage"/>
              <w:spacing w:after="0"/>
              <w:ind w:left="100"/>
              <w:rPr>
                <w:noProof/>
              </w:rPr>
            </w:pPr>
          </w:p>
        </w:tc>
      </w:tr>
    </w:tbl>
    <w:p w14:paraId="5803D7A1" w14:textId="77777777" w:rsidR="002B25D6" w:rsidRDefault="002B25D6" w:rsidP="002B25D6">
      <w:pPr>
        <w:pStyle w:val="CRCoverPage"/>
        <w:spacing w:after="0"/>
        <w:rPr>
          <w:noProof/>
          <w:sz w:val="8"/>
          <w:szCs w:val="8"/>
        </w:rPr>
      </w:pPr>
    </w:p>
    <w:p w14:paraId="26741EEC" w14:textId="77777777" w:rsidR="002B25D6" w:rsidRDefault="002B25D6" w:rsidP="002B25D6">
      <w:pPr>
        <w:rPr>
          <w:noProof/>
        </w:rPr>
        <w:sectPr w:rsidR="002B25D6">
          <w:headerReference w:type="even" r:id="rId10"/>
          <w:footnotePr>
            <w:numRestart w:val="eachSect"/>
          </w:footnotePr>
          <w:pgSz w:w="11907" w:h="16840" w:code="9"/>
          <w:pgMar w:top="1418" w:right="1134" w:bottom="1134" w:left="1134" w:header="680" w:footer="567" w:gutter="0"/>
          <w:cols w:space="720"/>
        </w:sectPr>
      </w:pPr>
    </w:p>
    <w:p w14:paraId="4FD2F8A2" w14:textId="77777777" w:rsidR="002B25D6" w:rsidRDefault="002B25D6" w:rsidP="002B25D6">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629"/>
      </w:tblGrid>
      <w:tr w:rsidR="0028088D" w14:paraId="6E07DCCE" w14:textId="77777777" w:rsidTr="0087413D">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7A10B54A" w14:textId="77777777" w:rsidR="0028088D" w:rsidRDefault="0028088D" w:rsidP="0087413D">
            <w:pPr>
              <w:jc w:val="center"/>
              <w:rPr>
                <w:rFonts w:ascii="Arial" w:hAnsi="Arial" w:cs="Arial"/>
                <w:b/>
                <w:bCs/>
                <w:sz w:val="28"/>
                <w:szCs w:val="28"/>
              </w:rPr>
            </w:pPr>
            <w:bookmarkStart w:id="1" w:name="_Toc44001145"/>
            <w:bookmarkStart w:id="2" w:name="_Toc51580744"/>
            <w:bookmarkStart w:id="3" w:name="_Toc52356007"/>
            <w:bookmarkStart w:id="4" w:name="_Toc55227577"/>
            <w:bookmarkStart w:id="5" w:name="_Toc122452046"/>
            <w:r>
              <w:rPr>
                <w:rFonts w:ascii="Arial" w:hAnsi="Arial" w:cs="Arial"/>
                <w:b/>
                <w:bCs/>
                <w:sz w:val="28"/>
                <w:szCs w:val="28"/>
                <w:lang w:eastAsia="zh-CN"/>
              </w:rPr>
              <w:t>Begin of modifications</w:t>
            </w:r>
          </w:p>
        </w:tc>
      </w:tr>
    </w:tbl>
    <w:p w14:paraId="3EAEADAB" w14:textId="77777777" w:rsidR="0028088D" w:rsidRPr="00111D95" w:rsidRDefault="0028088D" w:rsidP="0028088D"/>
    <w:p w14:paraId="54ED0D67" w14:textId="77777777" w:rsidR="006507C5" w:rsidRDefault="006507C5" w:rsidP="006507C5">
      <w:pPr>
        <w:pStyle w:val="Heading4"/>
      </w:pPr>
      <w:r>
        <w:t>11.1.</w:t>
      </w:r>
      <w:r>
        <w:rPr>
          <w:rFonts w:hint="eastAsia"/>
          <w:lang w:eastAsia="zh-CN"/>
        </w:rPr>
        <w:t>1</w:t>
      </w:r>
      <w:r>
        <w:rPr>
          <w:lang w:eastAsia="zh-CN"/>
        </w:rPr>
        <w:t>.</w:t>
      </w:r>
      <w:r>
        <w:t>11</w:t>
      </w:r>
      <w:r>
        <w:tab/>
        <w:t xml:space="preserve">Notification </w:t>
      </w:r>
      <w:proofErr w:type="spellStart"/>
      <w:r w:rsidRPr="001D11CC">
        <w:rPr>
          <w:rFonts w:cs="Arial"/>
        </w:rPr>
        <w:t>notifyMOIChanges</w:t>
      </w:r>
      <w:bookmarkEnd w:id="1"/>
      <w:bookmarkEnd w:id="2"/>
      <w:bookmarkEnd w:id="3"/>
      <w:bookmarkEnd w:id="4"/>
      <w:bookmarkEnd w:id="5"/>
      <w:proofErr w:type="spellEnd"/>
    </w:p>
    <w:p w14:paraId="25280C4D" w14:textId="77777777" w:rsidR="006507C5" w:rsidRPr="00CF2F3C" w:rsidRDefault="006507C5" w:rsidP="006507C5">
      <w:pPr>
        <w:pStyle w:val="Heading5"/>
      </w:pPr>
      <w:bookmarkStart w:id="6" w:name="_Toc44001146"/>
      <w:bookmarkStart w:id="7" w:name="_Toc51580745"/>
      <w:bookmarkStart w:id="8" w:name="_Toc52356008"/>
      <w:bookmarkStart w:id="9" w:name="_Toc55227578"/>
      <w:bookmarkStart w:id="10" w:name="_Toc122452047"/>
      <w:r>
        <w:t>11.1.1.11.1</w:t>
      </w:r>
      <w:r>
        <w:tab/>
        <w:t>Definition</w:t>
      </w:r>
      <w:bookmarkEnd w:id="6"/>
      <w:bookmarkEnd w:id="7"/>
      <w:bookmarkEnd w:id="8"/>
      <w:bookmarkEnd w:id="9"/>
      <w:bookmarkEnd w:id="10"/>
    </w:p>
    <w:p w14:paraId="4F20093F" w14:textId="77777777" w:rsidR="008471AA" w:rsidRDefault="008471AA" w:rsidP="008471AA">
      <w:r>
        <w:t>This notification reports NRM updates to subscribed MnS consumers. It can report multiple NRM updates that happen at the same time. All possible NRM updates can be reported:</w:t>
      </w:r>
    </w:p>
    <w:p w14:paraId="6C659D03" w14:textId="77777777" w:rsidR="008471AA" w:rsidRDefault="008471AA" w:rsidP="008471AA">
      <w:pPr>
        <w:pStyle w:val="B10"/>
      </w:pPr>
      <w:r>
        <w:t>-</w:t>
      </w:r>
      <w:r>
        <w:tab/>
      </w:r>
      <w:r w:rsidRPr="00BF4F76">
        <w:t>Creation an</w:t>
      </w:r>
      <w:r>
        <w:t>d deletion of an object.</w:t>
      </w:r>
    </w:p>
    <w:p w14:paraId="40A7919F" w14:textId="7D2AC21C" w:rsidR="008471AA" w:rsidRDefault="008471AA" w:rsidP="0097695F">
      <w:pPr>
        <w:pStyle w:val="B10"/>
      </w:pPr>
      <w:r>
        <w:t>-</w:t>
      </w:r>
      <w:r>
        <w:tab/>
        <w:t>Creation and deletion of an attribute, attribute field, attribute element and attribute field element.</w:t>
      </w:r>
    </w:p>
    <w:p w14:paraId="778A482A" w14:textId="7D69D3CD" w:rsidR="008471AA" w:rsidRDefault="008471AA" w:rsidP="0097695F">
      <w:pPr>
        <w:pStyle w:val="B10"/>
      </w:pPr>
      <w:r>
        <w:t>-</w:t>
      </w:r>
      <w:r>
        <w:tab/>
        <w:t>Replacement of an attribute value, attribute field value, attribute element and attribute field element.</w:t>
      </w:r>
    </w:p>
    <w:p w14:paraId="0C6C9E52" w14:textId="66D65C13" w:rsidR="006507C5" w:rsidRDefault="006507C5" w:rsidP="006507C5"/>
    <w:p w14:paraId="3E027A0B" w14:textId="77777777" w:rsidR="006507C5" w:rsidRDefault="006507C5" w:rsidP="006507C5">
      <w:r>
        <w:t xml:space="preserve">The MnS producer decides whether to send notifications of type </w:t>
      </w:r>
      <w:proofErr w:type="spellStart"/>
      <w:r w:rsidRPr="00027185">
        <w:rPr>
          <w:rFonts w:ascii="Courier New" w:hAnsi="Courier New" w:cs="Courier New"/>
          <w:sz w:val="18"/>
          <w:szCs w:val="18"/>
        </w:rPr>
        <w:t>notifyMOICreation</w:t>
      </w:r>
      <w:proofErr w:type="spellEnd"/>
      <w:r>
        <w:t xml:space="preserve">, </w:t>
      </w:r>
      <w:proofErr w:type="spellStart"/>
      <w:r w:rsidRPr="00027185">
        <w:rPr>
          <w:rFonts w:ascii="Courier New" w:hAnsi="Courier New" w:cs="Courier New"/>
          <w:sz w:val="18"/>
          <w:szCs w:val="18"/>
        </w:rPr>
        <w:t>notifyMOIDeletion</w:t>
      </w:r>
      <w:proofErr w:type="spellEnd"/>
      <w:r>
        <w:t xml:space="preserve"> or </w:t>
      </w:r>
      <w:proofErr w:type="spellStart"/>
      <w:r w:rsidRPr="00027185">
        <w:rPr>
          <w:rFonts w:ascii="Courier New" w:hAnsi="Courier New" w:cs="Courier New"/>
          <w:sz w:val="18"/>
          <w:szCs w:val="18"/>
        </w:rPr>
        <w:t>notifyMOIAttributesValueChange</w:t>
      </w:r>
      <w:proofErr w:type="spellEnd"/>
      <w:r>
        <w:t xml:space="preserve">, or a single </w:t>
      </w:r>
      <w:proofErr w:type="spellStart"/>
      <w:r w:rsidRPr="00027185">
        <w:rPr>
          <w:rFonts w:ascii="Courier New" w:hAnsi="Courier New" w:cs="Courier New"/>
          <w:sz w:val="18"/>
          <w:szCs w:val="18"/>
        </w:rPr>
        <w:t>notifyMOIChanges</w:t>
      </w:r>
      <w:proofErr w:type="spellEnd"/>
      <w:r>
        <w:t xml:space="preserve"> reporting all changes in a single notification. The MnS producer should take subscription information into account when deciding the notification types to be sent, and not try to send notifications that the MnS consumer did not subscribe to.</w:t>
      </w:r>
    </w:p>
    <w:p w14:paraId="7DE3AE13" w14:textId="77777777" w:rsidR="008471AA" w:rsidRDefault="006507C5" w:rsidP="008471AA">
      <w:r>
        <w:t xml:space="preserve">The notification header includes a </w:t>
      </w:r>
      <w:proofErr w:type="spellStart"/>
      <w:r w:rsidRPr="00027185">
        <w:rPr>
          <w:rFonts w:ascii="Courier New" w:hAnsi="Courier New" w:cs="Courier New"/>
          <w:sz w:val="18"/>
          <w:szCs w:val="18"/>
        </w:rPr>
        <w:t>notificationId</w:t>
      </w:r>
      <w:proofErr w:type="spellEnd"/>
      <w:r>
        <w:t xml:space="preserve">. This identifier shall not be used in the parameter </w:t>
      </w:r>
      <w:proofErr w:type="spellStart"/>
      <w:r w:rsidRPr="00027185">
        <w:rPr>
          <w:rFonts w:ascii="Courier New" w:hAnsi="Courier New" w:cs="Courier New"/>
          <w:sz w:val="18"/>
          <w:szCs w:val="18"/>
        </w:rPr>
        <w:t>correlatedNotifications</w:t>
      </w:r>
      <w:proofErr w:type="spellEnd"/>
      <w:r>
        <w:t xml:space="preserve"> potentially carried in other notifications. The </w:t>
      </w:r>
      <w:proofErr w:type="spellStart"/>
      <w:r w:rsidRPr="005D5898">
        <w:rPr>
          <w:rFonts w:ascii="Courier New" w:hAnsi="Courier New" w:cs="Courier New"/>
          <w:sz w:val="18"/>
          <w:szCs w:val="18"/>
        </w:rPr>
        <w:t>notificationId</w:t>
      </w:r>
      <w:proofErr w:type="spellEnd"/>
      <w:r>
        <w:t xml:space="preserve"> in </w:t>
      </w:r>
      <w:proofErr w:type="spellStart"/>
      <w:r w:rsidRPr="00027185">
        <w:rPr>
          <w:rFonts w:ascii="Courier New" w:hAnsi="Courier New" w:cs="Courier New"/>
          <w:sz w:val="18"/>
          <w:szCs w:val="18"/>
        </w:rPr>
        <w:t>mOIChanges</w:t>
      </w:r>
      <w:proofErr w:type="spellEnd"/>
      <w:r>
        <w:t xml:space="preserve"> shall be used instead. This is because the latter notification id is associated to a single MOI only, whereas the former notification id can be associated to changes of multiple MOIs. The </w:t>
      </w:r>
      <w:proofErr w:type="spellStart"/>
      <w:r w:rsidRPr="00D27D39">
        <w:rPr>
          <w:rFonts w:ascii="Courier New" w:hAnsi="Courier New" w:cs="Courier New"/>
          <w:sz w:val="18"/>
          <w:szCs w:val="18"/>
        </w:rPr>
        <w:t>correlatedNotifications</w:t>
      </w:r>
      <w:proofErr w:type="spellEnd"/>
      <w:r>
        <w:t xml:space="preserve"> associates to a single MOI one or more notification ids identifying notifications reporting events for that MOI.</w:t>
      </w:r>
    </w:p>
    <w:p w14:paraId="229A13E7" w14:textId="77777777" w:rsidR="008471AA" w:rsidRDefault="008471AA" w:rsidP="008471AA">
      <w:r>
        <w:t>In this clause the following definitions apply.</w:t>
      </w:r>
    </w:p>
    <w:p w14:paraId="51DE494C" w14:textId="2B7613D7" w:rsidR="0060096B" w:rsidRDefault="0060096B" w:rsidP="008F5AF1">
      <w:pPr>
        <w:pStyle w:val="B10"/>
        <w:rPr>
          <w:ins w:id="11" w:author="Author"/>
        </w:rPr>
      </w:pPr>
      <w:bookmarkStart w:id="12" w:name="_Toc44001147"/>
      <w:bookmarkStart w:id="13" w:name="_Toc51580746"/>
      <w:bookmarkStart w:id="14" w:name="_Toc52356009"/>
      <w:bookmarkStart w:id="15" w:name="_Toc55227579"/>
      <w:bookmarkStart w:id="16" w:name="_Toc122452048"/>
      <w:ins w:id="17" w:author="Author">
        <w:r w:rsidRPr="008826CD">
          <w:t>data</w:t>
        </w:r>
        <w:r>
          <w:t xml:space="preserve"> type: Constraint on an attribute value</w:t>
        </w:r>
      </w:ins>
      <w:r w:rsidR="002B25D6">
        <w:t>,</w:t>
      </w:r>
    </w:p>
    <w:p w14:paraId="57AEC8F7" w14:textId="6345519C" w:rsidR="0060096B" w:rsidRDefault="0060096B" w:rsidP="0060096B">
      <w:pPr>
        <w:pStyle w:val="B10"/>
      </w:pPr>
      <w:r>
        <w:t xml:space="preserve">simple type: </w:t>
      </w:r>
      <w:ins w:id="18" w:author="Author">
        <w:r w:rsidR="002B25D6">
          <w:t>Data t</w:t>
        </w:r>
        <w:r>
          <w:t>ype constraining an attribute value to a scalar.</w:t>
        </w:r>
      </w:ins>
      <w:del w:id="19" w:author="Author">
        <w:r w:rsidDel="00FC0CD9">
          <w:delText xml:space="preserve">A value </w:delText>
        </w:r>
        <w:r w:rsidDel="00BC2BC1">
          <w:delText>defined</w:delText>
        </w:r>
        <w:r w:rsidDel="00FC0CD9">
          <w:delText xml:space="preserve"> by a simple type is a scalar.</w:delText>
        </w:r>
      </w:del>
    </w:p>
    <w:p w14:paraId="67609C32" w14:textId="207D0769" w:rsidR="0060096B" w:rsidRDefault="0060096B" w:rsidP="0060096B">
      <w:pPr>
        <w:pStyle w:val="B10"/>
      </w:pPr>
      <w:r>
        <w:t xml:space="preserve">complex type: </w:t>
      </w:r>
      <w:ins w:id="20" w:author="Author">
        <w:r w:rsidR="002B25D6">
          <w:t>Data t</w:t>
        </w:r>
        <w:r>
          <w:t>ype constraining an attribute value to a multi-valued value (of simple or complex type)</w:t>
        </w:r>
      </w:ins>
      <w:del w:id="21" w:author="Author">
        <w:r w:rsidDel="00FC0CD9">
          <w:delText>A value defined by a complex type is either a set of multiple (sub-)values (of the same simple or complex type)</w:delText>
        </w:r>
      </w:del>
      <w:r>
        <w:t xml:space="preserve">, or </w:t>
      </w:r>
      <w:ins w:id="22" w:author="Author">
        <w:r w:rsidR="002B25D6">
          <w:t xml:space="preserve">to </w:t>
        </w:r>
      </w:ins>
      <w:r>
        <w:t>a</w:t>
      </w:r>
      <w:ins w:id="23" w:author="Author">
        <w:r>
          <w:t>n attribute</w:t>
        </w:r>
      </w:ins>
      <w:r>
        <w:t xml:space="preserve"> value containing one or more attribute fields.</w:t>
      </w:r>
    </w:p>
    <w:p w14:paraId="00551CA9" w14:textId="7B484B4D" w:rsidR="0060096B" w:rsidRDefault="0060096B" w:rsidP="0060096B">
      <w:pPr>
        <w:pStyle w:val="B10"/>
      </w:pPr>
      <w:r>
        <w:t xml:space="preserve">attribute: </w:t>
      </w:r>
      <w:del w:id="24" w:author="Author">
        <w:r w:rsidDel="00BE086A">
          <w:delText>An i</w:delText>
        </w:r>
      </w:del>
      <w:ins w:id="25" w:author="Author">
        <w:r>
          <w:t>I</w:t>
        </w:r>
      </w:ins>
      <w:r>
        <w:t xml:space="preserve">nformation element </w:t>
      </w:r>
      <w:ins w:id="26" w:author="Author">
        <w:r w:rsidR="0007379D">
          <w:t xml:space="preserve">of an object </w:t>
        </w:r>
      </w:ins>
      <w:r>
        <w:t>composed of an attribute name and an attribute value.</w:t>
      </w:r>
    </w:p>
    <w:p w14:paraId="5C39217C" w14:textId="77777777" w:rsidR="0060096B" w:rsidRDefault="0060096B" w:rsidP="0060096B">
      <w:pPr>
        <w:pStyle w:val="B10"/>
      </w:pPr>
      <w:r>
        <w:t xml:space="preserve">attribute name: </w:t>
      </w:r>
      <w:del w:id="27" w:author="Author">
        <w:r w:rsidDel="00BC2BC1">
          <w:delText>The n</w:delText>
        </w:r>
      </w:del>
      <w:ins w:id="28" w:author="Author">
        <w:r>
          <w:t>N</w:t>
        </w:r>
      </w:ins>
      <w:r>
        <w:t>ame of an attribute.</w:t>
      </w:r>
    </w:p>
    <w:p w14:paraId="16C684B1" w14:textId="77777777" w:rsidR="0060096B" w:rsidRDefault="0060096B" w:rsidP="0060096B">
      <w:pPr>
        <w:pStyle w:val="B10"/>
      </w:pPr>
      <w:r>
        <w:t xml:space="preserve">attribute value: </w:t>
      </w:r>
      <w:del w:id="29" w:author="Author">
        <w:r w:rsidDel="00BC2BC1">
          <w:delText>The v</w:delText>
        </w:r>
      </w:del>
      <w:ins w:id="30" w:author="Author">
        <w:r>
          <w:t>V</w:t>
        </w:r>
      </w:ins>
      <w:r>
        <w:t>alue of an attribute. The value is defined by a simple type or a complex type.</w:t>
      </w:r>
    </w:p>
    <w:p w14:paraId="58DD38B7" w14:textId="77777777" w:rsidR="0060096B" w:rsidRDefault="0060096B" w:rsidP="0060096B">
      <w:pPr>
        <w:pStyle w:val="B10"/>
      </w:pPr>
      <w:r>
        <w:t xml:space="preserve">attribute field: </w:t>
      </w:r>
      <w:del w:id="31" w:author="Author">
        <w:r w:rsidDel="00BC2BC1">
          <w:delText>An a</w:delText>
        </w:r>
      </w:del>
      <w:ins w:id="32" w:author="Author">
        <w:r>
          <w:t>A</w:t>
        </w:r>
      </w:ins>
      <w:r>
        <w:t>ttribute contained in</w:t>
      </w:r>
      <w:del w:id="33" w:author="Author">
        <w:r w:rsidDel="00ED7853">
          <w:delText>side</w:delText>
        </w:r>
      </w:del>
      <w:r>
        <w:t xml:space="preserve"> an</w:t>
      </w:r>
      <w:del w:id="34" w:author="Author">
        <w:r w:rsidDel="00142FC2">
          <w:delText xml:space="preserve"> (top-level)</w:delText>
        </w:r>
      </w:del>
      <w:r>
        <w:t xml:space="preserve"> attribute. Attribute fields can contain attribute fields.</w:t>
      </w:r>
    </w:p>
    <w:p w14:paraId="39D5AA15" w14:textId="77777777" w:rsidR="0060096B" w:rsidRDefault="0060096B" w:rsidP="0060096B">
      <w:pPr>
        <w:pStyle w:val="B10"/>
      </w:pPr>
      <w:r>
        <w:t xml:space="preserve">attribute field name: </w:t>
      </w:r>
      <w:del w:id="35" w:author="Author">
        <w:r w:rsidDel="00142FC2">
          <w:delText>The n</w:delText>
        </w:r>
      </w:del>
      <w:ins w:id="36" w:author="Author">
        <w:r>
          <w:t>N</w:t>
        </w:r>
      </w:ins>
      <w:r>
        <w:t>ame of an attribute field.</w:t>
      </w:r>
    </w:p>
    <w:p w14:paraId="54EACD28" w14:textId="77777777" w:rsidR="0060096B" w:rsidRDefault="0060096B" w:rsidP="0060096B">
      <w:pPr>
        <w:pStyle w:val="B10"/>
      </w:pPr>
      <w:r>
        <w:t xml:space="preserve">attribute field value: </w:t>
      </w:r>
      <w:del w:id="37" w:author="Author">
        <w:r w:rsidDel="00142FC2">
          <w:delText>The v</w:delText>
        </w:r>
      </w:del>
      <w:ins w:id="38" w:author="Author">
        <w:r>
          <w:t>V</w:t>
        </w:r>
      </w:ins>
      <w:r>
        <w:t>alue of an attribute field. The value is defined by a simple type or a complex type.</w:t>
      </w:r>
    </w:p>
    <w:p w14:paraId="4ECD5617" w14:textId="77777777" w:rsidR="0060096B" w:rsidRDefault="0060096B" w:rsidP="0060096B">
      <w:pPr>
        <w:pStyle w:val="B10"/>
      </w:pPr>
      <w:r>
        <w:t>simple attribute: Attribute whose value is</w:t>
      </w:r>
      <w:del w:id="39" w:author="Author">
        <w:r w:rsidDel="00321F34">
          <w:delText xml:space="preserve"> defined by</w:delText>
        </w:r>
      </w:del>
      <w:r>
        <w:t xml:space="preserve"> a simple type.</w:t>
      </w:r>
    </w:p>
    <w:p w14:paraId="366C9309" w14:textId="77777777" w:rsidR="0060096B" w:rsidRDefault="0060096B" w:rsidP="0060096B">
      <w:pPr>
        <w:pStyle w:val="B10"/>
      </w:pPr>
      <w:r>
        <w:t>complex attribute: Attribute whose value is</w:t>
      </w:r>
      <w:del w:id="40" w:author="Author">
        <w:r w:rsidDel="00321F34">
          <w:delText xml:space="preserve"> defined by</w:delText>
        </w:r>
      </w:del>
      <w:r>
        <w:t xml:space="preserve"> a complex type.</w:t>
      </w:r>
    </w:p>
    <w:p w14:paraId="7E51A292" w14:textId="35A562EB" w:rsidR="0060096B" w:rsidRDefault="0060096B" w:rsidP="0060096B">
      <w:pPr>
        <w:pStyle w:val="B10"/>
      </w:pPr>
      <w:r>
        <w:t xml:space="preserve">structured attribute: </w:t>
      </w:r>
      <w:ins w:id="41" w:author="Author">
        <w:r>
          <w:t>Attribute whose value contains one or more attribute fields. A structured attribute is a kind of a complex attribute.</w:t>
        </w:r>
      </w:ins>
      <w:del w:id="42" w:author="Author">
        <w:r w:rsidDel="00250306">
          <w:delText>Special k</w:delText>
        </w:r>
        <w:r w:rsidDel="00082A68">
          <w:delText>ind of complex attribute contain</w:delText>
        </w:r>
        <w:r w:rsidDel="00250306">
          <w:delText>ing</w:delText>
        </w:r>
        <w:r w:rsidDel="00082A68">
          <w:delText xml:space="preserve"> at least one attribute field</w:delText>
        </w:r>
        <w:r w:rsidDel="00250306">
          <w:delText>, but usually multiple attribute fields with different data types.</w:delText>
        </w:r>
      </w:del>
    </w:p>
    <w:p w14:paraId="1CD6C73B" w14:textId="77777777" w:rsidR="0060096B" w:rsidRDefault="0060096B" w:rsidP="0060096B">
      <w:pPr>
        <w:pStyle w:val="B10"/>
      </w:pPr>
      <w:r>
        <w:t>multi-value</w:t>
      </w:r>
      <w:ins w:id="43" w:author="Author">
        <w:r>
          <w:t>d</w:t>
        </w:r>
      </w:ins>
      <w:r>
        <w:t xml:space="preserve"> attribute: </w:t>
      </w:r>
      <w:ins w:id="44" w:author="Author">
        <w:r>
          <w:t>Attribute with multiplicity &gt; 1. A multi-valued attribute is a kind of a complex attribute.</w:t>
        </w:r>
        <w:r>
          <w:tab/>
        </w:r>
      </w:ins>
      <w:del w:id="45" w:author="Author">
        <w:r w:rsidDel="00955008">
          <w:delText>Special k</w:delText>
        </w:r>
        <w:r w:rsidDel="00082A68">
          <w:delText xml:space="preserve">ind of complex attribute </w:delText>
        </w:r>
        <w:r w:rsidDel="00955008">
          <w:delText>with</w:delText>
        </w:r>
        <w:r w:rsidDel="00082A68">
          <w:delText xml:space="preserve"> multiplicity greater than "1"</w:delText>
        </w:r>
      </w:del>
      <w:ins w:id="46" w:author="Author">
        <w:r>
          <w:t>.</w:t>
        </w:r>
      </w:ins>
      <w:del w:id="47" w:author="Author">
        <w:r w:rsidDel="00955008">
          <w:delText>, i.e. an attribute whose value is composed of multiple (sub-)values (of the same simple or complex type).</w:delText>
        </w:r>
      </w:del>
    </w:p>
    <w:p w14:paraId="76A5F693" w14:textId="77777777" w:rsidR="0060096B" w:rsidRDefault="0060096B" w:rsidP="0060096B">
      <w:pPr>
        <w:pStyle w:val="B10"/>
      </w:pPr>
      <w:r>
        <w:lastRenderedPageBreak/>
        <w:t xml:space="preserve">attribute element: </w:t>
      </w:r>
      <w:del w:id="48" w:author="Author">
        <w:r w:rsidDel="00FB3FE0">
          <w:delText>Single (sub-) value of the</w:delText>
        </w:r>
      </w:del>
      <w:ins w:id="49" w:author="Author">
        <w:r>
          <w:t>A</w:t>
        </w:r>
      </w:ins>
      <w:r>
        <w:t xml:space="preserve"> </w:t>
      </w:r>
      <w:ins w:id="50" w:author="Author">
        <w:r>
          <w:t xml:space="preserve">single </w:t>
        </w:r>
      </w:ins>
      <w:r>
        <w:t>value of a multi-value</w:t>
      </w:r>
      <w:ins w:id="51" w:author="Author">
        <w:r>
          <w:t>d</w:t>
        </w:r>
      </w:ins>
      <w:r>
        <w:t xml:space="preserve"> attribute.</w:t>
      </w:r>
    </w:p>
    <w:p w14:paraId="1312CA88" w14:textId="1DDE910B" w:rsidR="00163ED2" w:rsidRPr="00FA2D0D" w:rsidRDefault="0060096B" w:rsidP="008F5AF1">
      <w:pPr>
        <w:pStyle w:val="B10"/>
      </w:pPr>
      <w:r>
        <w:t xml:space="preserve">attribute field element: </w:t>
      </w:r>
      <w:del w:id="52" w:author="Author">
        <w:r w:rsidDel="00EC6393">
          <w:delText>Single (sub-) value of the</w:delText>
        </w:r>
      </w:del>
      <w:ins w:id="53" w:author="Author">
        <w:r>
          <w:t>A</w:t>
        </w:r>
      </w:ins>
      <w:r>
        <w:t xml:space="preserve"> </w:t>
      </w:r>
      <w:ins w:id="54" w:author="Author">
        <w:r>
          <w:t xml:space="preserve">single </w:t>
        </w:r>
      </w:ins>
      <w:r>
        <w:t>value of a multi-value</w:t>
      </w:r>
      <w:ins w:id="55" w:author="Author">
        <w:r>
          <w:t>d</w:t>
        </w:r>
      </w:ins>
      <w:r>
        <w:t xml:space="preserve"> attribute field.</w:t>
      </w:r>
    </w:p>
    <w:p w14:paraId="50E09D33" w14:textId="77777777" w:rsidR="0028088D" w:rsidRDefault="0028088D" w:rsidP="0028088D"/>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629"/>
      </w:tblGrid>
      <w:tr w:rsidR="0028088D" w14:paraId="7722892D" w14:textId="77777777" w:rsidTr="0087413D">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53FB9F7E" w14:textId="3E7FC8B0" w:rsidR="0028088D" w:rsidRDefault="005E210D" w:rsidP="0087413D">
            <w:pPr>
              <w:jc w:val="center"/>
              <w:rPr>
                <w:rFonts w:ascii="Arial" w:hAnsi="Arial" w:cs="Arial"/>
                <w:b/>
                <w:bCs/>
                <w:sz w:val="28"/>
                <w:szCs w:val="28"/>
              </w:rPr>
            </w:pPr>
            <w:r>
              <w:rPr>
                <w:rFonts w:ascii="Arial" w:hAnsi="Arial" w:cs="Arial"/>
                <w:b/>
                <w:bCs/>
                <w:sz w:val="28"/>
                <w:szCs w:val="28"/>
                <w:lang w:eastAsia="zh-CN"/>
              </w:rPr>
              <w:t>End</w:t>
            </w:r>
            <w:r w:rsidR="0028088D">
              <w:rPr>
                <w:rFonts w:ascii="Arial" w:hAnsi="Arial" w:cs="Arial"/>
                <w:b/>
                <w:bCs/>
                <w:sz w:val="28"/>
                <w:szCs w:val="28"/>
                <w:lang w:eastAsia="zh-CN"/>
              </w:rPr>
              <w:t xml:space="preserve"> of modifications</w:t>
            </w:r>
          </w:p>
        </w:tc>
      </w:tr>
      <w:bookmarkEnd w:id="12"/>
      <w:bookmarkEnd w:id="13"/>
      <w:bookmarkEnd w:id="14"/>
      <w:bookmarkEnd w:id="15"/>
      <w:bookmarkEnd w:id="16"/>
    </w:tbl>
    <w:p w14:paraId="02F56C7A" w14:textId="4742ED51" w:rsidR="0028088D" w:rsidRDefault="0028088D" w:rsidP="0028088D"/>
    <w:sectPr w:rsidR="0028088D" w:rsidSect="00D11B57">
      <w:headerReference w:type="default" r:id="rId11"/>
      <w:footerReference w:type="default" r:id="rId12"/>
      <w:footnotePr>
        <w:numRestart w:val="eachSect"/>
      </w:footnotePr>
      <w:pgSz w:w="11907" w:h="16840" w:code="9"/>
      <w:pgMar w:top="1417" w:right="1134" w:bottom="1134" w:left="1134"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F31BB5" w14:textId="77777777" w:rsidR="00295197" w:rsidRDefault="00295197">
      <w:r>
        <w:separator/>
      </w:r>
    </w:p>
  </w:endnote>
  <w:endnote w:type="continuationSeparator" w:id="0">
    <w:p w14:paraId="5E3A2C32" w14:textId="77777777" w:rsidR="00295197" w:rsidRDefault="002951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Bold">
    <w:altName w:val="Arial"/>
    <w:charset w:val="00"/>
    <w:family w:val="auto"/>
    <w:pitch w:val="variable"/>
    <w:sig w:usb0="00000083" w:usb1="00000000" w:usb2="00000000" w:usb3="00000000" w:csb0="00000009"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0283AF" w14:textId="77777777" w:rsidR="00186F54" w:rsidRPr="00C3228E" w:rsidRDefault="00186F54" w:rsidP="00C322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779B97" w14:textId="77777777" w:rsidR="00295197" w:rsidRDefault="00295197">
      <w:r>
        <w:separator/>
      </w:r>
    </w:p>
  </w:footnote>
  <w:footnote w:type="continuationSeparator" w:id="0">
    <w:p w14:paraId="5A3EEF29" w14:textId="77777777" w:rsidR="00295197" w:rsidRDefault="002951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941D4" w14:textId="77777777" w:rsidR="002B25D6" w:rsidRDefault="002B25D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5BC3A" w14:textId="77777777" w:rsidR="00186F54" w:rsidRPr="00C3228E" w:rsidRDefault="00186F54" w:rsidP="00C322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078E5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AB02E6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8441652"/>
    <w:lvl w:ilvl="0">
      <w:start w:val="1"/>
      <w:numFmt w:val="decimal"/>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1EA2575"/>
    <w:multiLevelType w:val="hybridMultilevel"/>
    <w:tmpl w:val="719865F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68B7136F"/>
    <w:multiLevelType w:val="hybridMultilevel"/>
    <w:tmpl w:val="EE329F54"/>
    <w:lvl w:ilvl="0" w:tplc="B4E06AAE">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24"/>
  </w:num>
  <w:num w:numId="3">
    <w:abstractNumId w:val="18"/>
  </w:num>
  <w:num w:numId="4">
    <w:abstractNumId w:val="11"/>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num>
  <w:num w:numId="7">
    <w:abstractNumId w:val="9"/>
  </w:num>
  <w:num w:numId="8">
    <w:abstractNumId w:val="21"/>
  </w:num>
  <w:num w:numId="9">
    <w:abstractNumId w:val="22"/>
  </w:num>
  <w:num w:numId="10">
    <w:abstractNumId w:val="14"/>
  </w:num>
  <w:num w:numId="11">
    <w:abstractNumId w:val="23"/>
  </w:num>
  <w:num w:numId="12">
    <w:abstractNumId w:val="10"/>
  </w:num>
  <w:num w:numId="13">
    <w:abstractNumId w:val="16"/>
  </w:num>
  <w:num w:numId="14">
    <w:abstractNumId w:val="17"/>
  </w:num>
  <w:num w:numId="15">
    <w:abstractNumId w:val="2"/>
  </w:num>
  <w:num w:numId="16">
    <w:abstractNumId w:val="0"/>
  </w:num>
  <w:num w:numId="17">
    <w:abstractNumId w:val="15"/>
  </w:num>
  <w:num w:numId="18">
    <w:abstractNumId w:val="20"/>
  </w:num>
  <w:num w:numId="19">
    <w:abstractNumId w:val="8"/>
  </w:num>
  <w:num w:numId="20">
    <w:abstractNumId w:val="6"/>
  </w:num>
  <w:num w:numId="21">
    <w:abstractNumId w:val="5"/>
  </w:num>
  <w:num w:numId="22">
    <w:abstractNumId w:val="4"/>
  </w:num>
  <w:num w:numId="23">
    <w:abstractNumId w:val="7"/>
  </w:num>
  <w:num w:numId="24">
    <w:abstractNumId w:val="3"/>
  </w:num>
  <w:num w:numId="25">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doNotDisplayPageBoundaries/>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3CFE"/>
    <w:rsid w:val="00004BF8"/>
    <w:rsid w:val="00004C03"/>
    <w:rsid w:val="00007AAF"/>
    <w:rsid w:val="00007B69"/>
    <w:rsid w:val="000101CC"/>
    <w:rsid w:val="00010541"/>
    <w:rsid w:val="00010A03"/>
    <w:rsid w:val="00010D2B"/>
    <w:rsid w:val="00012D71"/>
    <w:rsid w:val="00012F30"/>
    <w:rsid w:val="00013FF2"/>
    <w:rsid w:val="00014DA4"/>
    <w:rsid w:val="0001647A"/>
    <w:rsid w:val="00017EC8"/>
    <w:rsid w:val="00020051"/>
    <w:rsid w:val="00023421"/>
    <w:rsid w:val="00023FE5"/>
    <w:rsid w:val="00024453"/>
    <w:rsid w:val="00027185"/>
    <w:rsid w:val="000306C5"/>
    <w:rsid w:val="00031D89"/>
    <w:rsid w:val="00032706"/>
    <w:rsid w:val="00034473"/>
    <w:rsid w:val="00034DB1"/>
    <w:rsid w:val="00035B20"/>
    <w:rsid w:val="0003639E"/>
    <w:rsid w:val="000425DD"/>
    <w:rsid w:val="00045843"/>
    <w:rsid w:val="00050460"/>
    <w:rsid w:val="000516BC"/>
    <w:rsid w:val="00051FAA"/>
    <w:rsid w:val="00060BC1"/>
    <w:rsid w:val="00062579"/>
    <w:rsid w:val="0006487C"/>
    <w:rsid w:val="00064D2D"/>
    <w:rsid w:val="00070486"/>
    <w:rsid w:val="00071C16"/>
    <w:rsid w:val="00071DD3"/>
    <w:rsid w:val="00071E1E"/>
    <w:rsid w:val="0007220B"/>
    <w:rsid w:val="0007379D"/>
    <w:rsid w:val="000743FC"/>
    <w:rsid w:val="00074BCE"/>
    <w:rsid w:val="00075335"/>
    <w:rsid w:val="00075796"/>
    <w:rsid w:val="00077B60"/>
    <w:rsid w:val="000826DD"/>
    <w:rsid w:val="000844DD"/>
    <w:rsid w:val="00084F82"/>
    <w:rsid w:val="00085897"/>
    <w:rsid w:val="00087D02"/>
    <w:rsid w:val="00093DF4"/>
    <w:rsid w:val="0009679F"/>
    <w:rsid w:val="00096D4C"/>
    <w:rsid w:val="000A08D0"/>
    <w:rsid w:val="000A0E2B"/>
    <w:rsid w:val="000A1CF8"/>
    <w:rsid w:val="000A2170"/>
    <w:rsid w:val="000A2577"/>
    <w:rsid w:val="000A549F"/>
    <w:rsid w:val="000A5EE2"/>
    <w:rsid w:val="000A6325"/>
    <w:rsid w:val="000A6F26"/>
    <w:rsid w:val="000B00CE"/>
    <w:rsid w:val="000B2C16"/>
    <w:rsid w:val="000B4A99"/>
    <w:rsid w:val="000B5B76"/>
    <w:rsid w:val="000B7E12"/>
    <w:rsid w:val="000B7FA1"/>
    <w:rsid w:val="000C0D19"/>
    <w:rsid w:val="000C179F"/>
    <w:rsid w:val="000C1C0B"/>
    <w:rsid w:val="000C2810"/>
    <w:rsid w:val="000C2E58"/>
    <w:rsid w:val="000C3B81"/>
    <w:rsid w:val="000C43A7"/>
    <w:rsid w:val="000C49A3"/>
    <w:rsid w:val="000D00C8"/>
    <w:rsid w:val="000D028C"/>
    <w:rsid w:val="000D216E"/>
    <w:rsid w:val="000D515D"/>
    <w:rsid w:val="000E236D"/>
    <w:rsid w:val="000E2F7D"/>
    <w:rsid w:val="000E3042"/>
    <w:rsid w:val="000E3B70"/>
    <w:rsid w:val="000E51B7"/>
    <w:rsid w:val="000E716D"/>
    <w:rsid w:val="000F3017"/>
    <w:rsid w:val="000F3AC4"/>
    <w:rsid w:val="000F4D4B"/>
    <w:rsid w:val="000F5CDA"/>
    <w:rsid w:val="000F68C6"/>
    <w:rsid w:val="000F733C"/>
    <w:rsid w:val="000F754C"/>
    <w:rsid w:val="001014D4"/>
    <w:rsid w:val="001030AB"/>
    <w:rsid w:val="00103CB9"/>
    <w:rsid w:val="00104BE7"/>
    <w:rsid w:val="00105F8E"/>
    <w:rsid w:val="00106EEB"/>
    <w:rsid w:val="00111E9E"/>
    <w:rsid w:val="001142BC"/>
    <w:rsid w:val="00114CF2"/>
    <w:rsid w:val="001150B9"/>
    <w:rsid w:val="00115D00"/>
    <w:rsid w:val="00116DDA"/>
    <w:rsid w:val="00117D8F"/>
    <w:rsid w:val="001203FF"/>
    <w:rsid w:val="00120BA9"/>
    <w:rsid w:val="00120BE4"/>
    <w:rsid w:val="00122423"/>
    <w:rsid w:val="00123B87"/>
    <w:rsid w:val="0012553F"/>
    <w:rsid w:val="00125984"/>
    <w:rsid w:val="00126106"/>
    <w:rsid w:val="0013112B"/>
    <w:rsid w:val="00131C35"/>
    <w:rsid w:val="001329B9"/>
    <w:rsid w:val="001331CD"/>
    <w:rsid w:val="00133511"/>
    <w:rsid w:val="0014051D"/>
    <w:rsid w:val="00141A44"/>
    <w:rsid w:val="0014302C"/>
    <w:rsid w:val="0014382A"/>
    <w:rsid w:val="00144168"/>
    <w:rsid w:val="00144C83"/>
    <w:rsid w:val="00146FA0"/>
    <w:rsid w:val="001506DC"/>
    <w:rsid w:val="0015206E"/>
    <w:rsid w:val="001541C4"/>
    <w:rsid w:val="00154737"/>
    <w:rsid w:val="00154BBB"/>
    <w:rsid w:val="00155165"/>
    <w:rsid w:val="00157AA4"/>
    <w:rsid w:val="00160FED"/>
    <w:rsid w:val="001624DD"/>
    <w:rsid w:val="001626B2"/>
    <w:rsid w:val="00163249"/>
    <w:rsid w:val="00163ED2"/>
    <w:rsid w:val="00165FC3"/>
    <w:rsid w:val="001678F3"/>
    <w:rsid w:val="00170075"/>
    <w:rsid w:val="00170381"/>
    <w:rsid w:val="00170BD9"/>
    <w:rsid w:val="00171BDA"/>
    <w:rsid w:val="00175D07"/>
    <w:rsid w:val="001829DF"/>
    <w:rsid w:val="00186F54"/>
    <w:rsid w:val="0019001E"/>
    <w:rsid w:val="00191365"/>
    <w:rsid w:val="00193A0A"/>
    <w:rsid w:val="0019633F"/>
    <w:rsid w:val="0019675C"/>
    <w:rsid w:val="00197A1A"/>
    <w:rsid w:val="00197CC6"/>
    <w:rsid w:val="001A01DB"/>
    <w:rsid w:val="001A1D52"/>
    <w:rsid w:val="001A5E7C"/>
    <w:rsid w:val="001A633F"/>
    <w:rsid w:val="001A6400"/>
    <w:rsid w:val="001A69EF"/>
    <w:rsid w:val="001B2ACA"/>
    <w:rsid w:val="001B33DA"/>
    <w:rsid w:val="001B4BD6"/>
    <w:rsid w:val="001B50BA"/>
    <w:rsid w:val="001B6E03"/>
    <w:rsid w:val="001C2271"/>
    <w:rsid w:val="001C4A57"/>
    <w:rsid w:val="001C5F74"/>
    <w:rsid w:val="001C680B"/>
    <w:rsid w:val="001C756F"/>
    <w:rsid w:val="001C7B51"/>
    <w:rsid w:val="001D0157"/>
    <w:rsid w:val="001D11CC"/>
    <w:rsid w:val="001D2BFF"/>
    <w:rsid w:val="001D7A67"/>
    <w:rsid w:val="001E0433"/>
    <w:rsid w:val="001E0468"/>
    <w:rsid w:val="001E24F4"/>
    <w:rsid w:val="001E2B6F"/>
    <w:rsid w:val="001E2CDE"/>
    <w:rsid w:val="001E3F3B"/>
    <w:rsid w:val="001F1088"/>
    <w:rsid w:val="001F1150"/>
    <w:rsid w:val="001F19B5"/>
    <w:rsid w:val="001F2D44"/>
    <w:rsid w:val="001F398E"/>
    <w:rsid w:val="001F3AC2"/>
    <w:rsid w:val="001F4D90"/>
    <w:rsid w:val="001F6701"/>
    <w:rsid w:val="0020115C"/>
    <w:rsid w:val="0020201A"/>
    <w:rsid w:val="0020239B"/>
    <w:rsid w:val="00204534"/>
    <w:rsid w:val="002048A0"/>
    <w:rsid w:val="00204B3A"/>
    <w:rsid w:val="002101BE"/>
    <w:rsid w:val="00210996"/>
    <w:rsid w:val="002119B1"/>
    <w:rsid w:val="00211A42"/>
    <w:rsid w:val="00212ACA"/>
    <w:rsid w:val="00214A31"/>
    <w:rsid w:val="00215D3C"/>
    <w:rsid w:val="00216F44"/>
    <w:rsid w:val="00220A05"/>
    <w:rsid w:val="00220A31"/>
    <w:rsid w:val="002222D8"/>
    <w:rsid w:val="002234CE"/>
    <w:rsid w:val="00223A14"/>
    <w:rsid w:val="00224C52"/>
    <w:rsid w:val="00226887"/>
    <w:rsid w:val="00227298"/>
    <w:rsid w:val="0023047F"/>
    <w:rsid w:val="00230F73"/>
    <w:rsid w:val="00231D4A"/>
    <w:rsid w:val="00233767"/>
    <w:rsid w:val="002340B1"/>
    <w:rsid w:val="00234739"/>
    <w:rsid w:val="0023580F"/>
    <w:rsid w:val="00240FA0"/>
    <w:rsid w:val="002466A6"/>
    <w:rsid w:val="0025031F"/>
    <w:rsid w:val="002607D5"/>
    <w:rsid w:val="00263488"/>
    <w:rsid w:val="00265452"/>
    <w:rsid w:val="002658D8"/>
    <w:rsid w:val="0026632B"/>
    <w:rsid w:val="00266A81"/>
    <w:rsid w:val="00266C24"/>
    <w:rsid w:val="002728D9"/>
    <w:rsid w:val="00273CEA"/>
    <w:rsid w:val="00274BF5"/>
    <w:rsid w:val="0027525E"/>
    <w:rsid w:val="0027766F"/>
    <w:rsid w:val="0028088D"/>
    <w:rsid w:val="00280D9B"/>
    <w:rsid w:val="00282C2C"/>
    <w:rsid w:val="00283375"/>
    <w:rsid w:val="00283979"/>
    <w:rsid w:val="00283F08"/>
    <w:rsid w:val="0028465D"/>
    <w:rsid w:val="0028530E"/>
    <w:rsid w:val="00285DA0"/>
    <w:rsid w:val="00287702"/>
    <w:rsid w:val="00290FC0"/>
    <w:rsid w:val="002916D1"/>
    <w:rsid w:val="00293B31"/>
    <w:rsid w:val="002946D5"/>
    <w:rsid w:val="00294CD6"/>
    <w:rsid w:val="00295197"/>
    <w:rsid w:val="00297E6A"/>
    <w:rsid w:val="00297EE3"/>
    <w:rsid w:val="002A0631"/>
    <w:rsid w:val="002A16AD"/>
    <w:rsid w:val="002A3694"/>
    <w:rsid w:val="002A7060"/>
    <w:rsid w:val="002A7198"/>
    <w:rsid w:val="002A7ADB"/>
    <w:rsid w:val="002B07E6"/>
    <w:rsid w:val="002B25D6"/>
    <w:rsid w:val="002B4041"/>
    <w:rsid w:val="002B51CD"/>
    <w:rsid w:val="002B66C8"/>
    <w:rsid w:val="002C19E7"/>
    <w:rsid w:val="002C1FDB"/>
    <w:rsid w:val="002C30F4"/>
    <w:rsid w:val="002C3B29"/>
    <w:rsid w:val="002C418E"/>
    <w:rsid w:val="002C4A7A"/>
    <w:rsid w:val="002C5325"/>
    <w:rsid w:val="002C6485"/>
    <w:rsid w:val="002D01B0"/>
    <w:rsid w:val="002D1461"/>
    <w:rsid w:val="002D28D2"/>
    <w:rsid w:val="002D2FFE"/>
    <w:rsid w:val="002D420B"/>
    <w:rsid w:val="002D453C"/>
    <w:rsid w:val="002D4C43"/>
    <w:rsid w:val="002D744F"/>
    <w:rsid w:val="002E074B"/>
    <w:rsid w:val="002E089C"/>
    <w:rsid w:val="002E1BE9"/>
    <w:rsid w:val="002E3876"/>
    <w:rsid w:val="002E4994"/>
    <w:rsid w:val="002E4A73"/>
    <w:rsid w:val="002E4B6A"/>
    <w:rsid w:val="002E6C81"/>
    <w:rsid w:val="002F06EC"/>
    <w:rsid w:val="002F0CEE"/>
    <w:rsid w:val="002F267B"/>
    <w:rsid w:val="002F3B56"/>
    <w:rsid w:val="002F4B84"/>
    <w:rsid w:val="002F4D78"/>
    <w:rsid w:val="002F51D2"/>
    <w:rsid w:val="002F6EE9"/>
    <w:rsid w:val="002F7904"/>
    <w:rsid w:val="00300311"/>
    <w:rsid w:val="00300C0D"/>
    <w:rsid w:val="00302219"/>
    <w:rsid w:val="00302283"/>
    <w:rsid w:val="003022B7"/>
    <w:rsid w:val="0030289B"/>
    <w:rsid w:val="00306A28"/>
    <w:rsid w:val="003076BF"/>
    <w:rsid w:val="00307F8A"/>
    <w:rsid w:val="0031098E"/>
    <w:rsid w:val="00311875"/>
    <w:rsid w:val="0031188C"/>
    <w:rsid w:val="00311DB3"/>
    <w:rsid w:val="00313517"/>
    <w:rsid w:val="003144A8"/>
    <w:rsid w:val="003145E6"/>
    <w:rsid w:val="003147BE"/>
    <w:rsid w:val="003153A7"/>
    <w:rsid w:val="003157D4"/>
    <w:rsid w:val="003175D1"/>
    <w:rsid w:val="0031790B"/>
    <w:rsid w:val="00323A8D"/>
    <w:rsid w:val="0032405C"/>
    <w:rsid w:val="00330AB4"/>
    <w:rsid w:val="00331FC9"/>
    <w:rsid w:val="00332023"/>
    <w:rsid w:val="00332E89"/>
    <w:rsid w:val="003337CE"/>
    <w:rsid w:val="00335F34"/>
    <w:rsid w:val="003360A4"/>
    <w:rsid w:val="003365E3"/>
    <w:rsid w:val="00337B9A"/>
    <w:rsid w:val="00340D32"/>
    <w:rsid w:val="003411B1"/>
    <w:rsid w:val="00341663"/>
    <w:rsid w:val="00342E59"/>
    <w:rsid w:val="003431F1"/>
    <w:rsid w:val="00343E12"/>
    <w:rsid w:val="00345640"/>
    <w:rsid w:val="003533E6"/>
    <w:rsid w:val="0035517A"/>
    <w:rsid w:val="00361C78"/>
    <w:rsid w:val="00363F02"/>
    <w:rsid w:val="0036429E"/>
    <w:rsid w:val="00364C8D"/>
    <w:rsid w:val="00365371"/>
    <w:rsid w:val="00366ED5"/>
    <w:rsid w:val="00372330"/>
    <w:rsid w:val="00377851"/>
    <w:rsid w:val="003814F7"/>
    <w:rsid w:val="00381EDE"/>
    <w:rsid w:val="00383A0A"/>
    <w:rsid w:val="003844D4"/>
    <w:rsid w:val="003851AC"/>
    <w:rsid w:val="00385B3E"/>
    <w:rsid w:val="00385FBA"/>
    <w:rsid w:val="0038617A"/>
    <w:rsid w:val="003873E2"/>
    <w:rsid w:val="00393684"/>
    <w:rsid w:val="00395B94"/>
    <w:rsid w:val="003966FD"/>
    <w:rsid w:val="003968D2"/>
    <w:rsid w:val="00397685"/>
    <w:rsid w:val="003A05E2"/>
    <w:rsid w:val="003A08C4"/>
    <w:rsid w:val="003A1A3E"/>
    <w:rsid w:val="003A238A"/>
    <w:rsid w:val="003A65AC"/>
    <w:rsid w:val="003B1319"/>
    <w:rsid w:val="003B1414"/>
    <w:rsid w:val="003B26D1"/>
    <w:rsid w:val="003B428E"/>
    <w:rsid w:val="003B7CCD"/>
    <w:rsid w:val="003B7D51"/>
    <w:rsid w:val="003C0330"/>
    <w:rsid w:val="003C35F6"/>
    <w:rsid w:val="003C3BB3"/>
    <w:rsid w:val="003C43EB"/>
    <w:rsid w:val="003C4F14"/>
    <w:rsid w:val="003C5F7D"/>
    <w:rsid w:val="003C6AFA"/>
    <w:rsid w:val="003C6C7C"/>
    <w:rsid w:val="003C6D0E"/>
    <w:rsid w:val="003C7584"/>
    <w:rsid w:val="003C77F7"/>
    <w:rsid w:val="003D057D"/>
    <w:rsid w:val="003D1432"/>
    <w:rsid w:val="003D1FF4"/>
    <w:rsid w:val="003D2B23"/>
    <w:rsid w:val="003D72CB"/>
    <w:rsid w:val="003E019B"/>
    <w:rsid w:val="003E1775"/>
    <w:rsid w:val="003E21AC"/>
    <w:rsid w:val="003E2B63"/>
    <w:rsid w:val="003E31A4"/>
    <w:rsid w:val="003E4CA3"/>
    <w:rsid w:val="003E629C"/>
    <w:rsid w:val="003E6B43"/>
    <w:rsid w:val="003F027E"/>
    <w:rsid w:val="003F1C0F"/>
    <w:rsid w:val="003F2ADE"/>
    <w:rsid w:val="003F501B"/>
    <w:rsid w:val="003F5DEC"/>
    <w:rsid w:val="003F7D8D"/>
    <w:rsid w:val="004018BC"/>
    <w:rsid w:val="0040196B"/>
    <w:rsid w:val="0040197A"/>
    <w:rsid w:val="0040403C"/>
    <w:rsid w:val="00404721"/>
    <w:rsid w:val="0040686D"/>
    <w:rsid w:val="00410C56"/>
    <w:rsid w:val="004125DA"/>
    <w:rsid w:val="00412F63"/>
    <w:rsid w:val="00413497"/>
    <w:rsid w:val="00413DA7"/>
    <w:rsid w:val="00414392"/>
    <w:rsid w:val="004144EE"/>
    <w:rsid w:val="00414F08"/>
    <w:rsid w:val="00417F5C"/>
    <w:rsid w:val="004205BC"/>
    <w:rsid w:val="00424345"/>
    <w:rsid w:val="00424B75"/>
    <w:rsid w:val="00425626"/>
    <w:rsid w:val="004306AC"/>
    <w:rsid w:val="0043444F"/>
    <w:rsid w:val="00435F91"/>
    <w:rsid w:val="004405C4"/>
    <w:rsid w:val="00441897"/>
    <w:rsid w:val="00442303"/>
    <w:rsid w:val="00442CA3"/>
    <w:rsid w:val="004432FF"/>
    <w:rsid w:val="004454AD"/>
    <w:rsid w:val="00445A02"/>
    <w:rsid w:val="004462CD"/>
    <w:rsid w:val="00452541"/>
    <w:rsid w:val="00452A72"/>
    <w:rsid w:val="00452D8C"/>
    <w:rsid w:val="00453136"/>
    <w:rsid w:val="004544E4"/>
    <w:rsid w:val="00454721"/>
    <w:rsid w:val="00456835"/>
    <w:rsid w:val="00456C79"/>
    <w:rsid w:val="00464D2F"/>
    <w:rsid w:val="00465A02"/>
    <w:rsid w:val="00465AAE"/>
    <w:rsid w:val="00466FEB"/>
    <w:rsid w:val="0047129C"/>
    <w:rsid w:val="00471B2A"/>
    <w:rsid w:val="00472A56"/>
    <w:rsid w:val="004736D6"/>
    <w:rsid w:val="00473B40"/>
    <w:rsid w:val="00475687"/>
    <w:rsid w:val="00476D96"/>
    <w:rsid w:val="00483171"/>
    <w:rsid w:val="00484A3C"/>
    <w:rsid w:val="00491BA7"/>
    <w:rsid w:val="004920A2"/>
    <w:rsid w:val="004935F1"/>
    <w:rsid w:val="004944A7"/>
    <w:rsid w:val="00494A10"/>
    <w:rsid w:val="00494E15"/>
    <w:rsid w:val="00497B1B"/>
    <w:rsid w:val="004A1A05"/>
    <w:rsid w:val="004A1E4B"/>
    <w:rsid w:val="004A28CD"/>
    <w:rsid w:val="004A68B4"/>
    <w:rsid w:val="004A768C"/>
    <w:rsid w:val="004A77BF"/>
    <w:rsid w:val="004B25CF"/>
    <w:rsid w:val="004B370C"/>
    <w:rsid w:val="004B423D"/>
    <w:rsid w:val="004B5EDE"/>
    <w:rsid w:val="004C1266"/>
    <w:rsid w:val="004C14F4"/>
    <w:rsid w:val="004C16E7"/>
    <w:rsid w:val="004C2A8E"/>
    <w:rsid w:val="004C3724"/>
    <w:rsid w:val="004C3BBE"/>
    <w:rsid w:val="004C4A21"/>
    <w:rsid w:val="004C540E"/>
    <w:rsid w:val="004C5A95"/>
    <w:rsid w:val="004C5B1A"/>
    <w:rsid w:val="004C5F90"/>
    <w:rsid w:val="004C77A7"/>
    <w:rsid w:val="004D1D1C"/>
    <w:rsid w:val="004D2A62"/>
    <w:rsid w:val="004D4235"/>
    <w:rsid w:val="004D6D12"/>
    <w:rsid w:val="004D7399"/>
    <w:rsid w:val="004D7705"/>
    <w:rsid w:val="004D78EE"/>
    <w:rsid w:val="004D7D6F"/>
    <w:rsid w:val="004E0221"/>
    <w:rsid w:val="004E12E3"/>
    <w:rsid w:val="004E1B4D"/>
    <w:rsid w:val="004E1C5C"/>
    <w:rsid w:val="004E42D3"/>
    <w:rsid w:val="004E6FEB"/>
    <w:rsid w:val="004F0279"/>
    <w:rsid w:val="004F13F4"/>
    <w:rsid w:val="004F29FC"/>
    <w:rsid w:val="004F2D58"/>
    <w:rsid w:val="004F5885"/>
    <w:rsid w:val="004F791B"/>
    <w:rsid w:val="00503193"/>
    <w:rsid w:val="00503AF1"/>
    <w:rsid w:val="005044AE"/>
    <w:rsid w:val="00506969"/>
    <w:rsid w:val="00510A0C"/>
    <w:rsid w:val="00510E78"/>
    <w:rsid w:val="005140C1"/>
    <w:rsid w:val="005174A6"/>
    <w:rsid w:val="00517658"/>
    <w:rsid w:val="00520672"/>
    <w:rsid w:val="00521688"/>
    <w:rsid w:val="00521B6B"/>
    <w:rsid w:val="0052370E"/>
    <w:rsid w:val="0052535C"/>
    <w:rsid w:val="00527781"/>
    <w:rsid w:val="00535071"/>
    <w:rsid w:val="00536A99"/>
    <w:rsid w:val="00541723"/>
    <w:rsid w:val="00541B35"/>
    <w:rsid w:val="00542E36"/>
    <w:rsid w:val="00543433"/>
    <w:rsid w:val="005437FC"/>
    <w:rsid w:val="005440EB"/>
    <w:rsid w:val="005451A6"/>
    <w:rsid w:val="005459BF"/>
    <w:rsid w:val="005464F1"/>
    <w:rsid w:val="00546BDF"/>
    <w:rsid w:val="00547419"/>
    <w:rsid w:val="005512D5"/>
    <w:rsid w:val="0055142F"/>
    <w:rsid w:val="00552225"/>
    <w:rsid w:val="0055598A"/>
    <w:rsid w:val="005563DD"/>
    <w:rsid w:val="005573A4"/>
    <w:rsid w:val="00560072"/>
    <w:rsid w:val="00570934"/>
    <w:rsid w:val="005709C4"/>
    <w:rsid w:val="00571B61"/>
    <w:rsid w:val="00574A8C"/>
    <w:rsid w:val="00574FC2"/>
    <w:rsid w:val="0057633D"/>
    <w:rsid w:val="00581505"/>
    <w:rsid w:val="00582C29"/>
    <w:rsid w:val="00582E9D"/>
    <w:rsid w:val="00583D5D"/>
    <w:rsid w:val="00583DB3"/>
    <w:rsid w:val="005842BB"/>
    <w:rsid w:val="00584C15"/>
    <w:rsid w:val="00592086"/>
    <w:rsid w:val="00592C68"/>
    <w:rsid w:val="005944FB"/>
    <w:rsid w:val="00595131"/>
    <w:rsid w:val="005957B3"/>
    <w:rsid w:val="005A044D"/>
    <w:rsid w:val="005A07A0"/>
    <w:rsid w:val="005A3981"/>
    <w:rsid w:val="005A6538"/>
    <w:rsid w:val="005A6FDA"/>
    <w:rsid w:val="005B079C"/>
    <w:rsid w:val="005B1114"/>
    <w:rsid w:val="005B57F8"/>
    <w:rsid w:val="005B6265"/>
    <w:rsid w:val="005B734C"/>
    <w:rsid w:val="005C33D9"/>
    <w:rsid w:val="005C3A9B"/>
    <w:rsid w:val="005C3D2D"/>
    <w:rsid w:val="005C40A8"/>
    <w:rsid w:val="005C6F84"/>
    <w:rsid w:val="005C70FF"/>
    <w:rsid w:val="005D1339"/>
    <w:rsid w:val="005D17CD"/>
    <w:rsid w:val="005D2752"/>
    <w:rsid w:val="005D2A19"/>
    <w:rsid w:val="005D31ED"/>
    <w:rsid w:val="005D4349"/>
    <w:rsid w:val="005D50E7"/>
    <w:rsid w:val="005D5CCF"/>
    <w:rsid w:val="005D5ECB"/>
    <w:rsid w:val="005E0518"/>
    <w:rsid w:val="005E0F5B"/>
    <w:rsid w:val="005E210D"/>
    <w:rsid w:val="005E2A3F"/>
    <w:rsid w:val="005E657D"/>
    <w:rsid w:val="005E7964"/>
    <w:rsid w:val="005E79A0"/>
    <w:rsid w:val="005F1F6B"/>
    <w:rsid w:val="005F2195"/>
    <w:rsid w:val="005F29EE"/>
    <w:rsid w:val="005F2D92"/>
    <w:rsid w:val="005F4D29"/>
    <w:rsid w:val="005F5CCB"/>
    <w:rsid w:val="005F6197"/>
    <w:rsid w:val="005F6243"/>
    <w:rsid w:val="005F653C"/>
    <w:rsid w:val="005F7F0D"/>
    <w:rsid w:val="0060096B"/>
    <w:rsid w:val="00601B93"/>
    <w:rsid w:val="00601F81"/>
    <w:rsid w:val="00603DA9"/>
    <w:rsid w:val="00605B28"/>
    <w:rsid w:val="006067E5"/>
    <w:rsid w:val="00611943"/>
    <w:rsid w:val="00612166"/>
    <w:rsid w:val="006127C9"/>
    <w:rsid w:val="00612D6B"/>
    <w:rsid w:val="00616C29"/>
    <w:rsid w:val="00616D70"/>
    <w:rsid w:val="0062202B"/>
    <w:rsid w:val="00622153"/>
    <w:rsid w:val="00622928"/>
    <w:rsid w:val="006251DD"/>
    <w:rsid w:val="006255FC"/>
    <w:rsid w:val="00625BFB"/>
    <w:rsid w:val="006300DF"/>
    <w:rsid w:val="00630F8E"/>
    <w:rsid w:val="006321F8"/>
    <w:rsid w:val="00634E0A"/>
    <w:rsid w:val="00635CC5"/>
    <w:rsid w:val="006373A1"/>
    <w:rsid w:val="00642D71"/>
    <w:rsid w:val="006434B4"/>
    <w:rsid w:val="00643DFD"/>
    <w:rsid w:val="0064496F"/>
    <w:rsid w:val="00645434"/>
    <w:rsid w:val="006456D3"/>
    <w:rsid w:val="0064573B"/>
    <w:rsid w:val="00645756"/>
    <w:rsid w:val="00647C76"/>
    <w:rsid w:val="006507C5"/>
    <w:rsid w:val="00651115"/>
    <w:rsid w:val="00651E12"/>
    <w:rsid w:val="0065398F"/>
    <w:rsid w:val="00653AA3"/>
    <w:rsid w:val="006553BF"/>
    <w:rsid w:val="00655A97"/>
    <w:rsid w:val="00657481"/>
    <w:rsid w:val="00660A62"/>
    <w:rsid w:val="00661B89"/>
    <w:rsid w:val="006623B1"/>
    <w:rsid w:val="00664114"/>
    <w:rsid w:val="006660FB"/>
    <w:rsid w:val="00666656"/>
    <w:rsid w:val="0066745C"/>
    <w:rsid w:val="00671A2C"/>
    <w:rsid w:val="00672847"/>
    <w:rsid w:val="006774D0"/>
    <w:rsid w:val="006802E1"/>
    <w:rsid w:val="00680641"/>
    <w:rsid w:val="0068279B"/>
    <w:rsid w:val="0068305C"/>
    <w:rsid w:val="00690B8E"/>
    <w:rsid w:val="00693053"/>
    <w:rsid w:val="00693211"/>
    <w:rsid w:val="00694F27"/>
    <w:rsid w:val="00696036"/>
    <w:rsid w:val="00696A39"/>
    <w:rsid w:val="006971F6"/>
    <w:rsid w:val="006977AF"/>
    <w:rsid w:val="006A26C7"/>
    <w:rsid w:val="006A2D89"/>
    <w:rsid w:val="006A3C68"/>
    <w:rsid w:val="006A47CF"/>
    <w:rsid w:val="006A5594"/>
    <w:rsid w:val="006A6B3E"/>
    <w:rsid w:val="006A6BF4"/>
    <w:rsid w:val="006A6EF4"/>
    <w:rsid w:val="006A759F"/>
    <w:rsid w:val="006B0485"/>
    <w:rsid w:val="006B0578"/>
    <w:rsid w:val="006B0A73"/>
    <w:rsid w:val="006B0BED"/>
    <w:rsid w:val="006B3900"/>
    <w:rsid w:val="006B4C0A"/>
    <w:rsid w:val="006B5E4E"/>
    <w:rsid w:val="006B642D"/>
    <w:rsid w:val="006B77CD"/>
    <w:rsid w:val="006C0722"/>
    <w:rsid w:val="006C087F"/>
    <w:rsid w:val="006C09FA"/>
    <w:rsid w:val="006C0E85"/>
    <w:rsid w:val="006C2448"/>
    <w:rsid w:val="006C5421"/>
    <w:rsid w:val="006C5AF4"/>
    <w:rsid w:val="006C6260"/>
    <w:rsid w:val="006C63C0"/>
    <w:rsid w:val="006C7FE8"/>
    <w:rsid w:val="006D04CB"/>
    <w:rsid w:val="006D0E1F"/>
    <w:rsid w:val="006D1427"/>
    <w:rsid w:val="006D4E4F"/>
    <w:rsid w:val="006D6585"/>
    <w:rsid w:val="006D68FD"/>
    <w:rsid w:val="006D7A97"/>
    <w:rsid w:val="006E007A"/>
    <w:rsid w:val="006E0673"/>
    <w:rsid w:val="006E0AC5"/>
    <w:rsid w:val="006E37C9"/>
    <w:rsid w:val="006E40C2"/>
    <w:rsid w:val="006E5917"/>
    <w:rsid w:val="006E6695"/>
    <w:rsid w:val="006F1B8D"/>
    <w:rsid w:val="006F1E2F"/>
    <w:rsid w:val="006F47ED"/>
    <w:rsid w:val="006F6E30"/>
    <w:rsid w:val="006F72D1"/>
    <w:rsid w:val="006F76AA"/>
    <w:rsid w:val="007005B3"/>
    <w:rsid w:val="0070128E"/>
    <w:rsid w:val="007056CE"/>
    <w:rsid w:val="0071026E"/>
    <w:rsid w:val="007127E2"/>
    <w:rsid w:val="00713255"/>
    <w:rsid w:val="007135E4"/>
    <w:rsid w:val="00715886"/>
    <w:rsid w:val="00720346"/>
    <w:rsid w:val="00722DC2"/>
    <w:rsid w:val="00722E25"/>
    <w:rsid w:val="00724298"/>
    <w:rsid w:val="007250B8"/>
    <w:rsid w:val="007277BE"/>
    <w:rsid w:val="00727A4A"/>
    <w:rsid w:val="00731143"/>
    <w:rsid w:val="00731FE1"/>
    <w:rsid w:val="007338C2"/>
    <w:rsid w:val="007422F9"/>
    <w:rsid w:val="007425D5"/>
    <w:rsid w:val="007450DE"/>
    <w:rsid w:val="007451E2"/>
    <w:rsid w:val="00745950"/>
    <w:rsid w:val="00747535"/>
    <w:rsid w:val="00747AD7"/>
    <w:rsid w:val="007536A7"/>
    <w:rsid w:val="0075621E"/>
    <w:rsid w:val="007567B6"/>
    <w:rsid w:val="00756A2A"/>
    <w:rsid w:val="00760080"/>
    <w:rsid w:val="00761755"/>
    <w:rsid w:val="00761DAD"/>
    <w:rsid w:val="007678F0"/>
    <w:rsid w:val="00767A6B"/>
    <w:rsid w:val="007702C3"/>
    <w:rsid w:val="0077121A"/>
    <w:rsid w:val="007717EA"/>
    <w:rsid w:val="00772E8A"/>
    <w:rsid w:val="00774E33"/>
    <w:rsid w:val="00775A4D"/>
    <w:rsid w:val="0077774D"/>
    <w:rsid w:val="00781E31"/>
    <w:rsid w:val="00782CC1"/>
    <w:rsid w:val="00783069"/>
    <w:rsid w:val="00784C38"/>
    <w:rsid w:val="00786D3D"/>
    <w:rsid w:val="00786F68"/>
    <w:rsid w:val="00786F6E"/>
    <w:rsid w:val="007901A1"/>
    <w:rsid w:val="007933DD"/>
    <w:rsid w:val="00794346"/>
    <w:rsid w:val="007959E9"/>
    <w:rsid w:val="00795F22"/>
    <w:rsid w:val="007A0CEF"/>
    <w:rsid w:val="007A128F"/>
    <w:rsid w:val="007A21DA"/>
    <w:rsid w:val="007A2605"/>
    <w:rsid w:val="007A2D8D"/>
    <w:rsid w:val="007A3A47"/>
    <w:rsid w:val="007A3D1A"/>
    <w:rsid w:val="007A6E63"/>
    <w:rsid w:val="007B0012"/>
    <w:rsid w:val="007B032A"/>
    <w:rsid w:val="007B1814"/>
    <w:rsid w:val="007B2E7C"/>
    <w:rsid w:val="007B39BE"/>
    <w:rsid w:val="007B5C50"/>
    <w:rsid w:val="007B5E64"/>
    <w:rsid w:val="007B643B"/>
    <w:rsid w:val="007B7C8A"/>
    <w:rsid w:val="007C1FE5"/>
    <w:rsid w:val="007C20FB"/>
    <w:rsid w:val="007C30F6"/>
    <w:rsid w:val="007C3294"/>
    <w:rsid w:val="007C3862"/>
    <w:rsid w:val="007C3A2C"/>
    <w:rsid w:val="007C4923"/>
    <w:rsid w:val="007C5A4C"/>
    <w:rsid w:val="007C70E8"/>
    <w:rsid w:val="007C7164"/>
    <w:rsid w:val="007D0FF7"/>
    <w:rsid w:val="007D220E"/>
    <w:rsid w:val="007D3D83"/>
    <w:rsid w:val="007D4B6A"/>
    <w:rsid w:val="007D6BE8"/>
    <w:rsid w:val="007D77B2"/>
    <w:rsid w:val="007D7E68"/>
    <w:rsid w:val="007E0524"/>
    <w:rsid w:val="007E0569"/>
    <w:rsid w:val="007E2C0D"/>
    <w:rsid w:val="007E31E3"/>
    <w:rsid w:val="007E7583"/>
    <w:rsid w:val="007F0127"/>
    <w:rsid w:val="007F0C74"/>
    <w:rsid w:val="007F5DFC"/>
    <w:rsid w:val="007F62BF"/>
    <w:rsid w:val="007F78D8"/>
    <w:rsid w:val="007F7D41"/>
    <w:rsid w:val="008016B1"/>
    <w:rsid w:val="00802787"/>
    <w:rsid w:val="00802D49"/>
    <w:rsid w:val="00803737"/>
    <w:rsid w:val="0080436F"/>
    <w:rsid w:val="00813C6F"/>
    <w:rsid w:val="008141E1"/>
    <w:rsid w:val="008158B5"/>
    <w:rsid w:val="00815DBB"/>
    <w:rsid w:val="00820A1B"/>
    <w:rsid w:val="008231CE"/>
    <w:rsid w:val="00823EA6"/>
    <w:rsid w:val="00826E1F"/>
    <w:rsid w:val="00827DDD"/>
    <w:rsid w:val="0083004B"/>
    <w:rsid w:val="0083045B"/>
    <w:rsid w:val="008304E9"/>
    <w:rsid w:val="00830635"/>
    <w:rsid w:val="0083382A"/>
    <w:rsid w:val="0083438A"/>
    <w:rsid w:val="00834531"/>
    <w:rsid w:val="00835450"/>
    <w:rsid w:val="00835755"/>
    <w:rsid w:val="00836B56"/>
    <w:rsid w:val="008405A7"/>
    <w:rsid w:val="00843826"/>
    <w:rsid w:val="00846C5C"/>
    <w:rsid w:val="008471AA"/>
    <w:rsid w:val="0084772B"/>
    <w:rsid w:val="0085131D"/>
    <w:rsid w:val="00851529"/>
    <w:rsid w:val="00851E6D"/>
    <w:rsid w:val="00853F9A"/>
    <w:rsid w:val="00861F6E"/>
    <w:rsid w:val="00862032"/>
    <w:rsid w:val="00863A89"/>
    <w:rsid w:val="0086417A"/>
    <w:rsid w:val="0086466F"/>
    <w:rsid w:val="0086558D"/>
    <w:rsid w:val="0086563F"/>
    <w:rsid w:val="00866822"/>
    <w:rsid w:val="00867847"/>
    <w:rsid w:val="0087033F"/>
    <w:rsid w:val="008707F7"/>
    <w:rsid w:val="008708AD"/>
    <w:rsid w:val="008730B8"/>
    <w:rsid w:val="00873E62"/>
    <w:rsid w:val="00875350"/>
    <w:rsid w:val="00875C95"/>
    <w:rsid w:val="008760A5"/>
    <w:rsid w:val="00884333"/>
    <w:rsid w:val="008856F7"/>
    <w:rsid w:val="00886052"/>
    <w:rsid w:val="0088722A"/>
    <w:rsid w:val="00887DBF"/>
    <w:rsid w:val="00893437"/>
    <w:rsid w:val="008952DB"/>
    <w:rsid w:val="008A0925"/>
    <w:rsid w:val="008A2862"/>
    <w:rsid w:val="008A361D"/>
    <w:rsid w:val="008A3E44"/>
    <w:rsid w:val="008A418D"/>
    <w:rsid w:val="008A4497"/>
    <w:rsid w:val="008A4CB2"/>
    <w:rsid w:val="008A508B"/>
    <w:rsid w:val="008B2747"/>
    <w:rsid w:val="008B4BA9"/>
    <w:rsid w:val="008B6D1D"/>
    <w:rsid w:val="008B7878"/>
    <w:rsid w:val="008C0A75"/>
    <w:rsid w:val="008C0D7A"/>
    <w:rsid w:val="008D0FD2"/>
    <w:rsid w:val="008D20FE"/>
    <w:rsid w:val="008D36BD"/>
    <w:rsid w:val="008D5561"/>
    <w:rsid w:val="008D58BA"/>
    <w:rsid w:val="008D7419"/>
    <w:rsid w:val="008E004F"/>
    <w:rsid w:val="008E45A5"/>
    <w:rsid w:val="008E4EE4"/>
    <w:rsid w:val="008E6332"/>
    <w:rsid w:val="008E6420"/>
    <w:rsid w:val="008F0234"/>
    <w:rsid w:val="008F0300"/>
    <w:rsid w:val="008F15E9"/>
    <w:rsid w:val="008F1712"/>
    <w:rsid w:val="008F2C0B"/>
    <w:rsid w:val="008F4545"/>
    <w:rsid w:val="008F5AF1"/>
    <w:rsid w:val="00900EDB"/>
    <w:rsid w:val="0090283A"/>
    <w:rsid w:val="009030C2"/>
    <w:rsid w:val="009031F5"/>
    <w:rsid w:val="00903A1E"/>
    <w:rsid w:val="00904119"/>
    <w:rsid w:val="009054ED"/>
    <w:rsid w:val="00911EFA"/>
    <w:rsid w:val="00913E88"/>
    <w:rsid w:val="009150CE"/>
    <w:rsid w:val="009150EA"/>
    <w:rsid w:val="00920064"/>
    <w:rsid w:val="00920327"/>
    <w:rsid w:val="00920CF5"/>
    <w:rsid w:val="009214EF"/>
    <w:rsid w:val="00921DC5"/>
    <w:rsid w:val="009227D5"/>
    <w:rsid w:val="00922DBE"/>
    <w:rsid w:val="00924FA2"/>
    <w:rsid w:val="00933017"/>
    <w:rsid w:val="00933F21"/>
    <w:rsid w:val="009357DC"/>
    <w:rsid w:val="009425BC"/>
    <w:rsid w:val="00943788"/>
    <w:rsid w:val="00945284"/>
    <w:rsid w:val="00947826"/>
    <w:rsid w:val="00951864"/>
    <w:rsid w:val="00951B7A"/>
    <w:rsid w:val="00954C2A"/>
    <w:rsid w:val="009567E0"/>
    <w:rsid w:val="00956BC9"/>
    <w:rsid w:val="00956CA4"/>
    <w:rsid w:val="0096199B"/>
    <w:rsid w:val="00962F47"/>
    <w:rsid w:val="00963002"/>
    <w:rsid w:val="00965AF7"/>
    <w:rsid w:val="009673CF"/>
    <w:rsid w:val="00967897"/>
    <w:rsid w:val="00967A45"/>
    <w:rsid w:val="00967AF9"/>
    <w:rsid w:val="00970C24"/>
    <w:rsid w:val="00971045"/>
    <w:rsid w:val="00971C32"/>
    <w:rsid w:val="00971FE6"/>
    <w:rsid w:val="009730A0"/>
    <w:rsid w:val="00973AB4"/>
    <w:rsid w:val="00975AD1"/>
    <w:rsid w:val="00975CBC"/>
    <w:rsid w:val="0097695F"/>
    <w:rsid w:val="00976BB1"/>
    <w:rsid w:val="00976E4D"/>
    <w:rsid w:val="009807E9"/>
    <w:rsid w:val="00980854"/>
    <w:rsid w:val="00983864"/>
    <w:rsid w:val="00985BA9"/>
    <w:rsid w:val="009907DD"/>
    <w:rsid w:val="00991448"/>
    <w:rsid w:val="009915BA"/>
    <w:rsid w:val="00993235"/>
    <w:rsid w:val="00993BB7"/>
    <w:rsid w:val="00994B7B"/>
    <w:rsid w:val="00995AC8"/>
    <w:rsid w:val="00996AC7"/>
    <w:rsid w:val="009A3B19"/>
    <w:rsid w:val="009A44F3"/>
    <w:rsid w:val="009A6756"/>
    <w:rsid w:val="009B1EFB"/>
    <w:rsid w:val="009B1F2D"/>
    <w:rsid w:val="009B2E58"/>
    <w:rsid w:val="009B33A5"/>
    <w:rsid w:val="009B3410"/>
    <w:rsid w:val="009B47F5"/>
    <w:rsid w:val="009C1028"/>
    <w:rsid w:val="009C1387"/>
    <w:rsid w:val="009C315A"/>
    <w:rsid w:val="009C3531"/>
    <w:rsid w:val="009C48F5"/>
    <w:rsid w:val="009C51BC"/>
    <w:rsid w:val="009C7E1B"/>
    <w:rsid w:val="009D2648"/>
    <w:rsid w:val="009D587C"/>
    <w:rsid w:val="009D7441"/>
    <w:rsid w:val="009D7800"/>
    <w:rsid w:val="009E5164"/>
    <w:rsid w:val="009F091B"/>
    <w:rsid w:val="009F194F"/>
    <w:rsid w:val="009F1DA4"/>
    <w:rsid w:val="009F28E1"/>
    <w:rsid w:val="009F2F42"/>
    <w:rsid w:val="009F3AD6"/>
    <w:rsid w:val="009F730B"/>
    <w:rsid w:val="009F7405"/>
    <w:rsid w:val="009F7DFF"/>
    <w:rsid w:val="00A000C2"/>
    <w:rsid w:val="00A00EC6"/>
    <w:rsid w:val="00A02BD2"/>
    <w:rsid w:val="00A04B11"/>
    <w:rsid w:val="00A04FD5"/>
    <w:rsid w:val="00A06CDC"/>
    <w:rsid w:val="00A06DC6"/>
    <w:rsid w:val="00A078B5"/>
    <w:rsid w:val="00A1162F"/>
    <w:rsid w:val="00A12382"/>
    <w:rsid w:val="00A123FD"/>
    <w:rsid w:val="00A1344E"/>
    <w:rsid w:val="00A151FD"/>
    <w:rsid w:val="00A15814"/>
    <w:rsid w:val="00A15B5B"/>
    <w:rsid w:val="00A16B6F"/>
    <w:rsid w:val="00A212AC"/>
    <w:rsid w:val="00A215E2"/>
    <w:rsid w:val="00A26550"/>
    <w:rsid w:val="00A26BD1"/>
    <w:rsid w:val="00A26DA6"/>
    <w:rsid w:val="00A277DA"/>
    <w:rsid w:val="00A27D42"/>
    <w:rsid w:val="00A30F1F"/>
    <w:rsid w:val="00A32054"/>
    <w:rsid w:val="00A32816"/>
    <w:rsid w:val="00A328BF"/>
    <w:rsid w:val="00A34A8A"/>
    <w:rsid w:val="00A35487"/>
    <w:rsid w:val="00A3559D"/>
    <w:rsid w:val="00A35BBA"/>
    <w:rsid w:val="00A4098D"/>
    <w:rsid w:val="00A42C77"/>
    <w:rsid w:val="00A43312"/>
    <w:rsid w:val="00A45863"/>
    <w:rsid w:val="00A46851"/>
    <w:rsid w:val="00A46DF1"/>
    <w:rsid w:val="00A47400"/>
    <w:rsid w:val="00A47E54"/>
    <w:rsid w:val="00A50F04"/>
    <w:rsid w:val="00A53CFE"/>
    <w:rsid w:val="00A549A6"/>
    <w:rsid w:val="00A55355"/>
    <w:rsid w:val="00A55A6A"/>
    <w:rsid w:val="00A5605F"/>
    <w:rsid w:val="00A560E4"/>
    <w:rsid w:val="00A62EBC"/>
    <w:rsid w:val="00A637A8"/>
    <w:rsid w:val="00A67C78"/>
    <w:rsid w:val="00A705AC"/>
    <w:rsid w:val="00A90E90"/>
    <w:rsid w:val="00A91F34"/>
    <w:rsid w:val="00A94755"/>
    <w:rsid w:val="00A9611F"/>
    <w:rsid w:val="00A972A1"/>
    <w:rsid w:val="00A975B3"/>
    <w:rsid w:val="00AA07C2"/>
    <w:rsid w:val="00AA127A"/>
    <w:rsid w:val="00AA2A50"/>
    <w:rsid w:val="00AA5B9C"/>
    <w:rsid w:val="00AA6AD1"/>
    <w:rsid w:val="00AB0460"/>
    <w:rsid w:val="00AB4935"/>
    <w:rsid w:val="00AB6B9A"/>
    <w:rsid w:val="00AC0585"/>
    <w:rsid w:val="00AC10C8"/>
    <w:rsid w:val="00AC22B8"/>
    <w:rsid w:val="00AC292E"/>
    <w:rsid w:val="00AC428B"/>
    <w:rsid w:val="00AC4A83"/>
    <w:rsid w:val="00AC4D48"/>
    <w:rsid w:val="00AC4F21"/>
    <w:rsid w:val="00AC7BE8"/>
    <w:rsid w:val="00AD2814"/>
    <w:rsid w:val="00AD3042"/>
    <w:rsid w:val="00AD5DAB"/>
    <w:rsid w:val="00AD5EB9"/>
    <w:rsid w:val="00AD6280"/>
    <w:rsid w:val="00AE04F2"/>
    <w:rsid w:val="00AE090F"/>
    <w:rsid w:val="00AE0917"/>
    <w:rsid w:val="00AE3FF9"/>
    <w:rsid w:val="00AE5F56"/>
    <w:rsid w:val="00AF18E4"/>
    <w:rsid w:val="00AF1D20"/>
    <w:rsid w:val="00AF24F6"/>
    <w:rsid w:val="00AF5724"/>
    <w:rsid w:val="00B00977"/>
    <w:rsid w:val="00B02444"/>
    <w:rsid w:val="00B03E74"/>
    <w:rsid w:val="00B078CF"/>
    <w:rsid w:val="00B10FB7"/>
    <w:rsid w:val="00B127F7"/>
    <w:rsid w:val="00B12D74"/>
    <w:rsid w:val="00B13A0F"/>
    <w:rsid w:val="00B14427"/>
    <w:rsid w:val="00B152D1"/>
    <w:rsid w:val="00B15E1B"/>
    <w:rsid w:val="00B15F46"/>
    <w:rsid w:val="00B17AAE"/>
    <w:rsid w:val="00B17ABE"/>
    <w:rsid w:val="00B17E41"/>
    <w:rsid w:val="00B2154A"/>
    <w:rsid w:val="00B234CB"/>
    <w:rsid w:val="00B23D78"/>
    <w:rsid w:val="00B23F48"/>
    <w:rsid w:val="00B255B0"/>
    <w:rsid w:val="00B25CDF"/>
    <w:rsid w:val="00B261F7"/>
    <w:rsid w:val="00B26532"/>
    <w:rsid w:val="00B303EF"/>
    <w:rsid w:val="00B31BED"/>
    <w:rsid w:val="00B35EF8"/>
    <w:rsid w:val="00B37715"/>
    <w:rsid w:val="00B3785D"/>
    <w:rsid w:val="00B409AB"/>
    <w:rsid w:val="00B40C9E"/>
    <w:rsid w:val="00B411F6"/>
    <w:rsid w:val="00B42192"/>
    <w:rsid w:val="00B4261B"/>
    <w:rsid w:val="00B43A1D"/>
    <w:rsid w:val="00B44580"/>
    <w:rsid w:val="00B46084"/>
    <w:rsid w:val="00B46BA4"/>
    <w:rsid w:val="00B47D65"/>
    <w:rsid w:val="00B50EC9"/>
    <w:rsid w:val="00B549DC"/>
    <w:rsid w:val="00B55CF9"/>
    <w:rsid w:val="00B63C3A"/>
    <w:rsid w:val="00B64570"/>
    <w:rsid w:val="00B66812"/>
    <w:rsid w:val="00B71622"/>
    <w:rsid w:val="00B71DBF"/>
    <w:rsid w:val="00B72054"/>
    <w:rsid w:val="00B72177"/>
    <w:rsid w:val="00B73949"/>
    <w:rsid w:val="00B75240"/>
    <w:rsid w:val="00B77FC6"/>
    <w:rsid w:val="00B8185F"/>
    <w:rsid w:val="00B8344A"/>
    <w:rsid w:val="00B863C3"/>
    <w:rsid w:val="00B86D3E"/>
    <w:rsid w:val="00B86F65"/>
    <w:rsid w:val="00B8704A"/>
    <w:rsid w:val="00B90D4C"/>
    <w:rsid w:val="00B93200"/>
    <w:rsid w:val="00B93351"/>
    <w:rsid w:val="00B94C01"/>
    <w:rsid w:val="00B9584D"/>
    <w:rsid w:val="00B96F8E"/>
    <w:rsid w:val="00B977EA"/>
    <w:rsid w:val="00BA1697"/>
    <w:rsid w:val="00BA2964"/>
    <w:rsid w:val="00BA48FD"/>
    <w:rsid w:val="00BA4B2A"/>
    <w:rsid w:val="00BA4F5C"/>
    <w:rsid w:val="00BB1F37"/>
    <w:rsid w:val="00BB224E"/>
    <w:rsid w:val="00BB2740"/>
    <w:rsid w:val="00BB2925"/>
    <w:rsid w:val="00BB2B38"/>
    <w:rsid w:val="00BB64AC"/>
    <w:rsid w:val="00BB69DE"/>
    <w:rsid w:val="00BC1BB0"/>
    <w:rsid w:val="00BC1EC3"/>
    <w:rsid w:val="00BD4802"/>
    <w:rsid w:val="00BD60C8"/>
    <w:rsid w:val="00BD6C66"/>
    <w:rsid w:val="00BD6F0F"/>
    <w:rsid w:val="00BD70F1"/>
    <w:rsid w:val="00BD7129"/>
    <w:rsid w:val="00BE0707"/>
    <w:rsid w:val="00BE0757"/>
    <w:rsid w:val="00BE10AA"/>
    <w:rsid w:val="00BE13F8"/>
    <w:rsid w:val="00BE3573"/>
    <w:rsid w:val="00BE3769"/>
    <w:rsid w:val="00BE417D"/>
    <w:rsid w:val="00BE454B"/>
    <w:rsid w:val="00BE5D88"/>
    <w:rsid w:val="00BE724D"/>
    <w:rsid w:val="00BF1AAB"/>
    <w:rsid w:val="00BF201C"/>
    <w:rsid w:val="00BF35D2"/>
    <w:rsid w:val="00BF4F76"/>
    <w:rsid w:val="00BF6129"/>
    <w:rsid w:val="00BF6135"/>
    <w:rsid w:val="00BF6A24"/>
    <w:rsid w:val="00BF6EB2"/>
    <w:rsid w:val="00BF7540"/>
    <w:rsid w:val="00BF76A4"/>
    <w:rsid w:val="00BF781B"/>
    <w:rsid w:val="00C00422"/>
    <w:rsid w:val="00C01A56"/>
    <w:rsid w:val="00C01EE9"/>
    <w:rsid w:val="00C02850"/>
    <w:rsid w:val="00C046FC"/>
    <w:rsid w:val="00C073D5"/>
    <w:rsid w:val="00C0778B"/>
    <w:rsid w:val="00C10F1F"/>
    <w:rsid w:val="00C1186F"/>
    <w:rsid w:val="00C12127"/>
    <w:rsid w:val="00C12374"/>
    <w:rsid w:val="00C12B4E"/>
    <w:rsid w:val="00C12EB8"/>
    <w:rsid w:val="00C13054"/>
    <w:rsid w:val="00C14A41"/>
    <w:rsid w:val="00C17223"/>
    <w:rsid w:val="00C173AE"/>
    <w:rsid w:val="00C206D8"/>
    <w:rsid w:val="00C2248D"/>
    <w:rsid w:val="00C22A1C"/>
    <w:rsid w:val="00C23627"/>
    <w:rsid w:val="00C23BB0"/>
    <w:rsid w:val="00C26077"/>
    <w:rsid w:val="00C2707E"/>
    <w:rsid w:val="00C3228E"/>
    <w:rsid w:val="00C365BC"/>
    <w:rsid w:val="00C40ED2"/>
    <w:rsid w:val="00C43824"/>
    <w:rsid w:val="00C43C83"/>
    <w:rsid w:val="00C459DD"/>
    <w:rsid w:val="00C554D8"/>
    <w:rsid w:val="00C56088"/>
    <w:rsid w:val="00C5715A"/>
    <w:rsid w:val="00C61D68"/>
    <w:rsid w:val="00C631C3"/>
    <w:rsid w:val="00C64698"/>
    <w:rsid w:val="00C66DF8"/>
    <w:rsid w:val="00C71C2E"/>
    <w:rsid w:val="00C72D35"/>
    <w:rsid w:val="00C739AA"/>
    <w:rsid w:val="00C806E9"/>
    <w:rsid w:val="00C82986"/>
    <w:rsid w:val="00C83A8D"/>
    <w:rsid w:val="00C85BEE"/>
    <w:rsid w:val="00C8616B"/>
    <w:rsid w:val="00C866C6"/>
    <w:rsid w:val="00C9195B"/>
    <w:rsid w:val="00C9449D"/>
    <w:rsid w:val="00C94BFA"/>
    <w:rsid w:val="00C95556"/>
    <w:rsid w:val="00C97280"/>
    <w:rsid w:val="00C97D81"/>
    <w:rsid w:val="00CA05D4"/>
    <w:rsid w:val="00CA0D07"/>
    <w:rsid w:val="00CA25D3"/>
    <w:rsid w:val="00CA2860"/>
    <w:rsid w:val="00CA2C32"/>
    <w:rsid w:val="00CB0F30"/>
    <w:rsid w:val="00CB1224"/>
    <w:rsid w:val="00CB1B22"/>
    <w:rsid w:val="00CB26EA"/>
    <w:rsid w:val="00CB3865"/>
    <w:rsid w:val="00CB4182"/>
    <w:rsid w:val="00CB45B1"/>
    <w:rsid w:val="00CB6C47"/>
    <w:rsid w:val="00CC1AAA"/>
    <w:rsid w:val="00CC2D3D"/>
    <w:rsid w:val="00CC30AA"/>
    <w:rsid w:val="00CC4C56"/>
    <w:rsid w:val="00CC64E5"/>
    <w:rsid w:val="00CD1CA8"/>
    <w:rsid w:val="00CD2024"/>
    <w:rsid w:val="00CD3E8B"/>
    <w:rsid w:val="00CD45B3"/>
    <w:rsid w:val="00CD4989"/>
    <w:rsid w:val="00CD79BF"/>
    <w:rsid w:val="00CE02A6"/>
    <w:rsid w:val="00CE0A9B"/>
    <w:rsid w:val="00CE25AD"/>
    <w:rsid w:val="00CE6D04"/>
    <w:rsid w:val="00CE720D"/>
    <w:rsid w:val="00CF025E"/>
    <w:rsid w:val="00CF0DD1"/>
    <w:rsid w:val="00CF419E"/>
    <w:rsid w:val="00CF51E0"/>
    <w:rsid w:val="00CF5311"/>
    <w:rsid w:val="00CF5D56"/>
    <w:rsid w:val="00D0098B"/>
    <w:rsid w:val="00D051B3"/>
    <w:rsid w:val="00D05AE8"/>
    <w:rsid w:val="00D10BF1"/>
    <w:rsid w:val="00D11998"/>
    <w:rsid w:val="00D11B57"/>
    <w:rsid w:val="00D120B9"/>
    <w:rsid w:val="00D12BCB"/>
    <w:rsid w:val="00D17BB5"/>
    <w:rsid w:val="00D224D4"/>
    <w:rsid w:val="00D2485F"/>
    <w:rsid w:val="00D256AF"/>
    <w:rsid w:val="00D264F5"/>
    <w:rsid w:val="00D274AC"/>
    <w:rsid w:val="00D326F9"/>
    <w:rsid w:val="00D34745"/>
    <w:rsid w:val="00D4067E"/>
    <w:rsid w:val="00D40D8B"/>
    <w:rsid w:val="00D41832"/>
    <w:rsid w:val="00D428A1"/>
    <w:rsid w:val="00D43CA5"/>
    <w:rsid w:val="00D44338"/>
    <w:rsid w:val="00D4486A"/>
    <w:rsid w:val="00D47A04"/>
    <w:rsid w:val="00D47EFB"/>
    <w:rsid w:val="00D5155E"/>
    <w:rsid w:val="00D52FBA"/>
    <w:rsid w:val="00D539AB"/>
    <w:rsid w:val="00D551AA"/>
    <w:rsid w:val="00D551B9"/>
    <w:rsid w:val="00D55ACF"/>
    <w:rsid w:val="00D5687E"/>
    <w:rsid w:val="00D56FA9"/>
    <w:rsid w:val="00D572B9"/>
    <w:rsid w:val="00D61026"/>
    <w:rsid w:val="00D64458"/>
    <w:rsid w:val="00D64CD3"/>
    <w:rsid w:val="00D6522F"/>
    <w:rsid w:val="00D67B8C"/>
    <w:rsid w:val="00D71592"/>
    <w:rsid w:val="00D73F2E"/>
    <w:rsid w:val="00D749F2"/>
    <w:rsid w:val="00D769CA"/>
    <w:rsid w:val="00D77F32"/>
    <w:rsid w:val="00D80A51"/>
    <w:rsid w:val="00D86CB1"/>
    <w:rsid w:val="00D870DA"/>
    <w:rsid w:val="00D871CD"/>
    <w:rsid w:val="00D917F6"/>
    <w:rsid w:val="00D933D5"/>
    <w:rsid w:val="00D94228"/>
    <w:rsid w:val="00D957DF"/>
    <w:rsid w:val="00DA092E"/>
    <w:rsid w:val="00DA243A"/>
    <w:rsid w:val="00DA6951"/>
    <w:rsid w:val="00DB1A04"/>
    <w:rsid w:val="00DB43D4"/>
    <w:rsid w:val="00DB507B"/>
    <w:rsid w:val="00DB6ABC"/>
    <w:rsid w:val="00DB79F4"/>
    <w:rsid w:val="00DC0650"/>
    <w:rsid w:val="00DC79A6"/>
    <w:rsid w:val="00DD0727"/>
    <w:rsid w:val="00DD0F43"/>
    <w:rsid w:val="00DD5A22"/>
    <w:rsid w:val="00DD6C7A"/>
    <w:rsid w:val="00DE0030"/>
    <w:rsid w:val="00DE06CC"/>
    <w:rsid w:val="00DE4216"/>
    <w:rsid w:val="00DE46C9"/>
    <w:rsid w:val="00DE47D4"/>
    <w:rsid w:val="00DE4DB0"/>
    <w:rsid w:val="00DF0593"/>
    <w:rsid w:val="00DF1AA9"/>
    <w:rsid w:val="00DF39FC"/>
    <w:rsid w:val="00DF4556"/>
    <w:rsid w:val="00DF7664"/>
    <w:rsid w:val="00E02695"/>
    <w:rsid w:val="00E0471C"/>
    <w:rsid w:val="00E0525D"/>
    <w:rsid w:val="00E06709"/>
    <w:rsid w:val="00E06E30"/>
    <w:rsid w:val="00E07062"/>
    <w:rsid w:val="00E075B6"/>
    <w:rsid w:val="00E07E21"/>
    <w:rsid w:val="00E10F08"/>
    <w:rsid w:val="00E134F9"/>
    <w:rsid w:val="00E16803"/>
    <w:rsid w:val="00E16BAF"/>
    <w:rsid w:val="00E20174"/>
    <w:rsid w:val="00E215CB"/>
    <w:rsid w:val="00E2191A"/>
    <w:rsid w:val="00E236A1"/>
    <w:rsid w:val="00E23D4C"/>
    <w:rsid w:val="00E24A6B"/>
    <w:rsid w:val="00E27073"/>
    <w:rsid w:val="00E27745"/>
    <w:rsid w:val="00E314A6"/>
    <w:rsid w:val="00E332D3"/>
    <w:rsid w:val="00E335E2"/>
    <w:rsid w:val="00E40080"/>
    <w:rsid w:val="00E40914"/>
    <w:rsid w:val="00E4137B"/>
    <w:rsid w:val="00E4182F"/>
    <w:rsid w:val="00E41D43"/>
    <w:rsid w:val="00E438F9"/>
    <w:rsid w:val="00E44C10"/>
    <w:rsid w:val="00E504E9"/>
    <w:rsid w:val="00E52002"/>
    <w:rsid w:val="00E521D6"/>
    <w:rsid w:val="00E5275A"/>
    <w:rsid w:val="00E5581B"/>
    <w:rsid w:val="00E569A3"/>
    <w:rsid w:val="00E56C7B"/>
    <w:rsid w:val="00E6261F"/>
    <w:rsid w:val="00E63619"/>
    <w:rsid w:val="00E637A4"/>
    <w:rsid w:val="00E6382F"/>
    <w:rsid w:val="00E65D04"/>
    <w:rsid w:val="00E6737C"/>
    <w:rsid w:val="00E67DD8"/>
    <w:rsid w:val="00E70A62"/>
    <w:rsid w:val="00E74A5E"/>
    <w:rsid w:val="00E757DD"/>
    <w:rsid w:val="00E7722A"/>
    <w:rsid w:val="00E808B6"/>
    <w:rsid w:val="00E82558"/>
    <w:rsid w:val="00E93D36"/>
    <w:rsid w:val="00E94493"/>
    <w:rsid w:val="00E94849"/>
    <w:rsid w:val="00E95BD6"/>
    <w:rsid w:val="00E965D7"/>
    <w:rsid w:val="00E97389"/>
    <w:rsid w:val="00E978A8"/>
    <w:rsid w:val="00EA150C"/>
    <w:rsid w:val="00EA2838"/>
    <w:rsid w:val="00EA5F53"/>
    <w:rsid w:val="00EA6BE0"/>
    <w:rsid w:val="00EA77B6"/>
    <w:rsid w:val="00EB1145"/>
    <w:rsid w:val="00EB2017"/>
    <w:rsid w:val="00EB2A7B"/>
    <w:rsid w:val="00EB2B41"/>
    <w:rsid w:val="00EB5948"/>
    <w:rsid w:val="00EB61AE"/>
    <w:rsid w:val="00EB71B2"/>
    <w:rsid w:val="00EB7B5A"/>
    <w:rsid w:val="00EC02EF"/>
    <w:rsid w:val="00EC308E"/>
    <w:rsid w:val="00EC4F8E"/>
    <w:rsid w:val="00EC53B4"/>
    <w:rsid w:val="00EC640B"/>
    <w:rsid w:val="00EC7362"/>
    <w:rsid w:val="00ED1B33"/>
    <w:rsid w:val="00ED4F8D"/>
    <w:rsid w:val="00ED5C50"/>
    <w:rsid w:val="00EE2856"/>
    <w:rsid w:val="00EE40EE"/>
    <w:rsid w:val="00EE420E"/>
    <w:rsid w:val="00EE4E98"/>
    <w:rsid w:val="00EF02B4"/>
    <w:rsid w:val="00EF1893"/>
    <w:rsid w:val="00EF1FCF"/>
    <w:rsid w:val="00EF5A96"/>
    <w:rsid w:val="00F01661"/>
    <w:rsid w:val="00F01A90"/>
    <w:rsid w:val="00F03690"/>
    <w:rsid w:val="00F10401"/>
    <w:rsid w:val="00F10846"/>
    <w:rsid w:val="00F137D3"/>
    <w:rsid w:val="00F140EA"/>
    <w:rsid w:val="00F21081"/>
    <w:rsid w:val="00F23E39"/>
    <w:rsid w:val="00F246ED"/>
    <w:rsid w:val="00F25244"/>
    <w:rsid w:val="00F275AA"/>
    <w:rsid w:val="00F27E3D"/>
    <w:rsid w:val="00F300C8"/>
    <w:rsid w:val="00F31A8A"/>
    <w:rsid w:val="00F31C23"/>
    <w:rsid w:val="00F31C9C"/>
    <w:rsid w:val="00F330B3"/>
    <w:rsid w:val="00F34528"/>
    <w:rsid w:val="00F3769E"/>
    <w:rsid w:val="00F40128"/>
    <w:rsid w:val="00F43E3B"/>
    <w:rsid w:val="00F4401A"/>
    <w:rsid w:val="00F45CD1"/>
    <w:rsid w:val="00F46829"/>
    <w:rsid w:val="00F4769C"/>
    <w:rsid w:val="00F50DFC"/>
    <w:rsid w:val="00F50F0A"/>
    <w:rsid w:val="00F52860"/>
    <w:rsid w:val="00F5424F"/>
    <w:rsid w:val="00F56EC6"/>
    <w:rsid w:val="00F570F2"/>
    <w:rsid w:val="00F609BA"/>
    <w:rsid w:val="00F61453"/>
    <w:rsid w:val="00F64CF4"/>
    <w:rsid w:val="00F66129"/>
    <w:rsid w:val="00F70124"/>
    <w:rsid w:val="00F75075"/>
    <w:rsid w:val="00F755E1"/>
    <w:rsid w:val="00F76548"/>
    <w:rsid w:val="00F81783"/>
    <w:rsid w:val="00F8458C"/>
    <w:rsid w:val="00F85852"/>
    <w:rsid w:val="00F933DB"/>
    <w:rsid w:val="00F93444"/>
    <w:rsid w:val="00F936AA"/>
    <w:rsid w:val="00F959E6"/>
    <w:rsid w:val="00F95ACD"/>
    <w:rsid w:val="00F96121"/>
    <w:rsid w:val="00F973AA"/>
    <w:rsid w:val="00F97C5B"/>
    <w:rsid w:val="00FA2988"/>
    <w:rsid w:val="00FA2D12"/>
    <w:rsid w:val="00FA3775"/>
    <w:rsid w:val="00FA38C6"/>
    <w:rsid w:val="00FA5C0A"/>
    <w:rsid w:val="00FA6D0A"/>
    <w:rsid w:val="00FA7163"/>
    <w:rsid w:val="00FB1D04"/>
    <w:rsid w:val="00FB2303"/>
    <w:rsid w:val="00FB70BD"/>
    <w:rsid w:val="00FC0D95"/>
    <w:rsid w:val="00FC106D"/>
    <w:rsid w:val="00FC1A8C"/>
    <w:rsid w:val="00FC1FB1"/>
    <w:rsid w:val="00FC3304"/>
    <w:rsid w:val="00FC534B"/>
    <w:rsid w:val="00FC6578"/>
    <w:rsid w:val="00FC7A86"/>
    <w:rsid w:val="00FD011F"/>
    <w:rsid w:val="00FD05AE"/>
    <w:rsid w:val="00FD31A6"/>
    <w:rsid w:val="00FD3602"/>
    <w:rsid w:val="00FD4E9E"/>
    <w:rsid w:val="00FD586B"/>
    <w:rsid w:val="00FD793B"/>
    <w:rsid w:val="00FE04D9"/>
    <w:rsid w:val="00FE127C"/>
    <w:rsid w:val="00FE2714"/>
    <w:rsid w:val="00FE3DFC"/>
    <w:rsid w:val="00FE4BFA"/>
    <w:rsid w:val="00FE65D1"/>
    <w:rsid w:val="00FE7625"/>
    <w:rsid w:val="00FE778F"/>
    <w:rsid w:val="00FE7E3E"/>
    <w:rsid w:val="00FF1970"/>
    <w:rsid w:val="00FF2246"/>
    <w:rsid w:val="00FF48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25C35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99"/>
    <w:lsdException w:name="footer" w:uiPriority="99"/>
    <w:lsdException w:name="caption" w:uiPriority="35" w:qFormat="1"/>
    <w:lsdException w:name="annotation reference" w:qFormat="1"/>
    <w:lsdException w:name="macro" w:uiPriority="99"/>
    <w:lsdException w:name="List" w:uiPriority="99"/>
    <w:lsdException w:name="List Bullet" w:uiPriority="99"/>
    <w:lsdException w:name="List Number" w:uiPriority="99"/>
    <w:lsdException w:name="List 2" w:uiPriority="99"/>
    <w:lsdException w:name="List 3" w:uiPriority="99"/>
    <w:lsdException w:name="List Bullet 2" w:uiPriority="99"/>
    <w:lsdException w:name="List Bullet 3" w:uiPriority="99"/>
    <w:lsdException w:name="List Number 2"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Strong" w:uiPriority="22"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4E15"/>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 Char1,Char1"/>
    <w:next w:val="Normal"/>
    <w:link w:val="Heading1Char"/>
    <w:uiPriority w:val="9"/>
    <w:qFormat/>
    <w:rsid w:val="00D11B5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rsid w:val="00D11B57"/>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D11B57"/>
    <w:pPr>
      <w:spacing w:before="120"/>
      <w:outlineLvl w:val="2"/>
    </w:pPr>
    <w:rPr>
      <w:sz w:val="28"/>
    </w:rPr>
  </w:style>
  <w:style w:type="paragraph" w:styleId="Heading4">
    <w:name w:val="heading 4"/>
    <w:basedOn w:val="Heading3"/>
    <w:next w:val="Normal"/>
    <w:link w:val="Heading4Char"/>
    <w:uiPriority w:val="9"/>
    <w:qFormat/>
    <w:rsid w:val="00D11B57"/>
    <w:pPr>
      <w:ind w:left="1418" w:hanging="1418"/>
      <w:outlineLvl w:val="3"/>
    </w:pPr>
    <w:rPr>
      <w:sz w:val="24"/>
    </w:rPr>
  </w:style>
  <w:style w:type="paragraph" w:styleId="Heading5">
    <w:name w:val="heading 5"/>
    <w:basedOn w:val="Heading4"/>
    <w:next w:val="Normal"/>
    <w:link w:val="Heading5Char"/>
    <w:uiPriority w:val="9"/>
    <w:qFormat/>
    <w:rsid w:val="00D11B57"/>
    <w:pPr>
      <w:ind w:left="1701" w:hanging="1701"/>
      <w:outlineLvl w:val="4"/>
    </w:pPr>
    <w:rPr>
      <w:sz w:val="22"/>
    </w:rPr>
  </w:style>
  <w:style w:type="paragraph" w:styleId="Heading6">
    <w:name w:val="heading 6"/>
    <w:basedOn w:val="H6"/>
    <w:next w:val="Normal"/>
    <w:link w:val="Heading6Char"/>
    <w:uiPriority w:val="9"/>
    <w:qFormat/>
    <w:rsid w:val="00D11B57"/>
    <w:pPr>
      <w:outlineLvl w:val="5"/>
    </w:pPr>
  </w:style>
  <w:style w:type="paragraph" w:styleId="Heading7">
    <w:name w:val="heading 7"/>
    <w:basedOn w:val="H6"/>
    <w:next w:val="Normal"/>
    <w:link w:val="Heading7Char"/>
    <w:uiPriority w:val="9"/>
    <w:qFormat/>
    <w:rsid w:val="00D11B57"/>
    <w:pPr>
      <w:outlineLvl w:val="6"/>
    </w:pPr>
  </w:style>
  <w:style w:type="paragraph" w:styleId="Heading8">
    <w:name w:val="heading 8"/>
    <w:basedOn w:val="Heading1"/>
    <w:next w:val="Normal"/>
    <w:link w:val="Heading8Char"/>
    <w:uiPriority w:val="9"/>
    <w:qFormat/>
    <w:rsid w:val="00D11B57"/>
    <w:pPr>
      <w:ind w:left="0" w:firstLine="0"/>
      <w:outlineLvl w:val="7"/>
    </w:pPr>
  </w:style>
  <w:style w:type="paragraph" w:styleId="Heading9">
    <w:name w:val="heading 9"/>
    <w:basedOn w:val="Heading8"/>
    <w:next w:val="Normal"/>
    <w:link w:val="Heading9Char"/>
    <w:uiPriority w:val="9"/>
    <w:qFormat/>
    <w:rsid w:val="00D11B5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 Char1 Char,Char1 Char"/>
    <w:link w:val="Heading1"/>
    <w:uiPriority w:val="9"/>
    <w:rPr>
      <w:rFonts w:ascii="Arial" w:eastAsia="Times New Roman" w:hAnsi="Arial"/>
      <w:sz w:val="36"/>
      <w:lang w:val="en-GB" w:eastAsia="en-US"/>
    </w:rPr>
  </w:style>
  <w:style w:type="character" w:customStyle="1" w:styleId="Heading2Char">
    <w:name w:val="Heading 2 Char"/>
    <w:aliases w:val="H2 Char,h2 Char,2nd level Char,†berschrift 2 Char,õberschrift 2 Char,UNDERRUBRIK 1-2 Char"/>
    <w:link w:val="Heading2"/>
    <w:uiPriority w:val="9"/>
    <w:rPr>
      <w:rFonts w:ascii="Arial" w:eastAsia="Times New Roman" w:hAnsi="Arial"/>
      <w:sz w:val="32"/>
      <w:lang w:val="en-GB" w:eastAsia="en-US"/>
    </w:rPr>
  </w:style>
  <w:style w:type="character" w:customStyle="1" w:styleId="Heading3Char">
    <w:name w:val="Heading 3 Char"/>
    <w:aliases w:val="h3 Char"/>
    <w:link w:val="Heading3"/>
    <w:uiPriority w:val="9"/>
    <w:rPr>
      <w:rFonts w:ascii="Arial" w:eastAsia="Times New Roman" w:hAnsi="Arial"/>
      <w:sz w:val="28"/>
      <w:lang w:val="en-GB" w:eastAsia="en-US"/>
    </w:rPr>
  </w:style>
  <w:style w:type="character" w:customStyle="1" w:styleId="Heading4Char">
    <w:name w:val="Heading 4 Char"/>
    <w:link w:val="Heading4"/>
    <w:uiPriority w:val="9"/>
    <w:locked/>
    <w:rsid w:val="00CB4182"/>
    <w:rPr>
      <w:rFonts w:ascii="Arial" w:eastAsia="Times New Roman" w:hAnsi="Arial"/>
      <w:sz w:val="24"/>
      <w:lang w:val="en-GB" w:eastAsia="en-US"/>
    </w:rPr>
  </w:style>
  <w:style w:type="character" w:customStyle="1" w:styleId="Heading5Char">
    <w:name w:val="Heading 5 Char"/>
    <w:link w:val="Heading5"/>
    <w:uiPriority w:val="9"/>
    <w:rsid w:val="006A5594"/>
    <w:rPr>
      <w:rFonts w:ascii="Arial" w:eastAsia="Times New Roman" w:hAnsi="Arial"/>
      <w:sz w:val="22"/>
      <w:lang w:val="en-GB" w:eastAsia="en-US"/>
    </w:rPr>
  </w:style>
  <w:style w:type="paragraph" w:customStyle="1" w:styleId="H6">
    <w:name w:val="H6"/>
    <w:basedOn w:val="Heading5"/>
    <w:next w:val="Normal"/>
    <w:rsid w:val="00D11B57"/>
    <w:pPr>
      <w:ind w:left="1985" w:hanging="1985"/>
      <w:outlineLvl w:val="9"/>
    </w:pPr>
    <w:rPr>
      <w:sz w:val="20"/>
    </w:rPr>
  </w:style>
  <w:style w:type="character" w:customStyle="1" w:styleId="Heading6Char">
    <w:name w:val="Heading 6 Char"/>
    <w:link w:val="Heading6"/>
    <w:uiPriority w:val="9"/>
    <w:rsid w:val="006A5594"/>
    <w:rPr>
      <w:rFonts w:ascii="Arial" w:eastAsia="Times New Roman" w:hAnsi="Arial"/>
      <w:lang w:val="en-GB" w:eastAsia="en-US"/>
    </w:rPr>
  </w:style>
  <w:style w:type="paragraph" w:styleId="TOC9">
    <w:name w:val="toc 9"/>
    <w:basedOn w:val="TOC8"/>
    <w:uiPriority w:val="39"/>
    <w:rsid w:val="00D11B57"/>
    <w:pPr>
      <w:ind w:left="1418" w:hanging="1418"/>
    </w:pPr>
  </w:style>
  <w:style w:type="paragraph" w:styleId="TOC8">
    <w:name w:val="toc 8"/>
    <w:basedOn w:val="TOC1"/>
    <w:uiPriority w:val="39"/>
    <w:rsid w:val="00D11B57"/>
    <w:pPr>
      <w:spacing w:before="180"/>
      <w:ind w:left="2693" w:hanging="2693"/>
    </w:pPr>
    <w:rPr>
      <w:b/>
    </w:rPr>
  </w:style>
  <w:style w:type="paragraph" w:styleId="TOC1">
    <w:name w:val="toc 1"/>
    <w:uiPriority w:val="39"/>
    <w:rsid w:val="00D11B57"/>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D11B57"/>
    <w:pPr>
      <w:keepLines/>
      <w:tabs>
        <w:tab w:val="center" w:pos="4536"/>
        <w:tab w:val="right" w:pos="9072"/>
      </w:tabs>
    </w:pPr>
  </w:style>
  <w:style w:type="character" w:customStyle="1" w:styleId="ZGSM">
    <w:name w:val="ZGSM"/>
    <w:rsid w:val="00D11B57"/>
  </w:style>
  <w:style w:type="paragraph" w:styleId="Header">
    <w:name w:val="header"/>
    <w:aliases w:val="header odd,header,header odd1,header odd2,header odd3,header odd4,header odd5,header odd6"/>
    <w:link w:val="HeaderChar"/>
    <w:uiPriority w:val="99"/>
    <w:rsid w:val="00D11B57"/>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D11B5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D11B57"/>
    <w:pPr>
      <w:ind w:left="1701" w:hanging="1701"/>
    </w:pPr>
  </w:style>
  <w:style w:type="paragraph" w:styleId="TOC4">
    <w:name w:val="toc 4"/>
    <w:basedOn w:val="TOC3"/>
    <w:uiPriority w:val="39"/>
    <w:rsid w:val="00D11B57"/>
    <w:pPr>
      <w:ind w:left="1418" w:hanging="1418"/>
    </w:pPr>
  </w:style>
  <w:style w:type="paragraph" w:styleId="TOC3">
    <w:name w:val="toc 3"/>
    <w:basedOn w:val="TOC2"/>
    <w:uiPriority w:val="39"/>
    <w:rsid w:val="00D11B57"/>
    <w:pPr>
      <w:ind w:left="1134" w:hanging="1134"/>
    </w:pPr>
  </w:style>
  <w:style w:type="paragraph" w:styleId="TOC2">
    <w:name w:val="toc 2"/>
    <w:basedOn w:val="TOC1"/>
    <w:uiPriority w:val="39"/>
    <w:rsid w:val="00D11B57"/>
    <w:pPr>
      <w:spacing w:before="0"/>
      <w:ind w:left="851" w:hanging="851"/>
    </w:pPr>
    <w:rPr>
      <w:sz w:val="20"/>
    </w:rPr>
  </w:style>
  <w:style w:type="paragraph" w:styleId="Index1">
    <w:name w:val="index 1"/>
    <w:basedOn w:val="Normal"/>
    <w:rsid w:val="00D11B57"/>
    <w:pPr>
      <w:keepLines/>
    </w:pPr>
  </w:style>
  <w:style w:type="paragraph" w:styleId="Index2">
    <w:name w:val="index 2"/>
    <w:basedOn w:val="Index1"/>
    <w:rsid w:val="00D11B57"/>
    <w:pPr>
      <w:ind w:left="284"/>
    </w:pPr>
  </w:style>
  <w:style w:type="paragraph" w:customStyle="1" w:styleId="TT">
    <w:name w:val="TT"/>
    <w:basedOn w:val="Heading1"/>
    <w:next w:val="Normal"/>
    <w:rsid w:val="00D11B57"/>
    <w:pPr>
      <w:outlineLvl w:val="9"/>
    </w:pPr>
  </w:style>
  <w:style w:type="paragraph" w:styleId="Footer">
    <w:name w:val="footer"/>
    <w:basedOn w:val="Header"/>
    <w:link w:val="FooterChar"/>
    <w:uiPriority w:val="99"/>
    <w:rsid w:val="00D11B57"/>
    <w:pPr>
      <w:jc w:val="center"/>
    </w:pPr>
    <w:rPr>
      <w:i/>
    </w:rPr>
  </w:style>
  <w:style w:type="character" w:styleId="FootnoteReference">
    <w:name w:val="footnote reference"/>
    <w:rsid w:val="00D11B57"/>
    <w:rPr>
      <w:b/>
      <w:position w:val="6"/>
      <w:sz w:val="16"/>
    </w:rPr>
  </w:style>
  <w:style w:type="paragraph" w:styleId="FootnoteText">
    <w:name w:val="footnote text"/>
    <w:basedOn w:val="Normal"/>
    <w:link w:val="FootnoteTextChar"/>
    <w:rsid w:val="00D11B57"/>
    <w:pPr>
      <w:keepLines/>
      <w:ind w:left="454" w:hanging="454"/>
    </w:pPr>
    <w:rPr>
      <w:sz w:val="16"/>
    </w:rPr>
  </w:style>
  <w:style w:type="character" w:customStyle="1" w:styleId="FootnoteTextChar">
    <w:name w:val="Footnote Text Char"/>
    <w:link w:val="FootnoteText"/>
    <w:rsid w:val="00B75240"/>
    <w:rPr>
      <w:rFonts w:eastAsia="Times New Roman"/>
      <w:sz w:val="16"/>
      <w:lang w:val="en-GB" w:eastAsia="en-US"/>
    </w:rPr>
  </w:style>
  <w:style w:type="paragraph" w:customStyle="1" w:styleId="NF">
    <w:name w:val="NF"/>
    <w:basedOn w:val="NO"/>
    <w:rsid w:val="00D11B57"/>
    <w:pPr>
      <w:keepNext/>
      <w:spacing w:after="0"/>
    </w:pPr>
    <w:rPr>
      <w:rFonts w:ascii="Arial" w:hAnsi="Arial"/>
      <w:sz w:val="18"/>
    </w:rPr>
  </w:style>
  <w:style w:type="paragraph" w:customStyle="1" w:styleId="NO">
    <w:name w:val="NO"/>
    <w:basedOn w:val="Normal"/>
    <w:link w:val="NOChar"/>
    <w:qFormat/>
    <w:rsid w:val="00D11B57"/>
    <w:pPr>
      <w:keepLines/>
      <w:ind w:left="1135" w:hanging="851"/>
    </w:pPr>
  </w:style>
  <w:style w:type="character" w:customStyle="1" w:styleId="NOChar">
    <w:name w:val="NO Char"/>
    <w:link w:val="NO"/>
    <w:qFormat/>
    <w:rsid w:val="006A5594"/>
    <w:rPr>
      <w:rFonts w:eastAsia="Times New Roman"/>
      <w:lang w:val="en-GB" w:eastAsia="en-US"/>
    </w:rPr>
  </w:style>
  <w:style w:type="paragraph" w:customStyle="1" w:styleId="PL">
    <w:name w:val="PL"/>
    <w:link w:val="PLChar"/>
    <w:qFormat/>
    <w:rsid w:val="00D11B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character" w:customStyle="1" w:styleId="PLChar">
    <w:name w:val="PL Char"/>
    <w:link w:val="PL"/>
    <w:qFormat/>
    <w:rsid w:val="00B75240"/>
    <w:rPr>
      <w:rFonts w:ascii="Courier New" w:eastAsia="Times New Roman" w:hAnsi="Courier New"/>
      <w:sz w:val="16"/>
      <w:lang w:val="en-GB" w:eastAsia="en-US"/>
    </w:rPr>
  </w:style>
  <w:style w:type="paragraph" w:customStyle="1" w:styleId="TAR">
    <w:name w:val="TAR"/>
    <w:basedOn w:val="TAL"/>
    <w:rsid w:val="00D11B57"/>
    <w:pPr>
      <w:jc w:val="right"/>
    </w:pPr>
  </w:style>
  <w:style w:type="paragraph" w:customStyle="1" w:styleId="TAL">
    <w:name w:val="TAL"/>
    <w:basedOn w:val="Normal"/>
    <w:link w:val="TALChar"/>
    <w:qFormat/>
    <w:rsid w:val="00D11B57"/>
    <w:pPr>
      <w:keepNext/>
      <w:keepLines/>
      <w:spacing w:after="0"/>
    </w:pPr>
    <w:rPr>
      <w:rFonts w:ascii="Arial" w:hAnsi="Arial"/>
      <w:sz w:val="18"/>
    </w:rPr>
  </w:style>
  <w:style w:type="character" w:customStyle="1" w:styleId="TALChar">
    <w:name w:val="TAL Char"/>
    <w:link w:val="TAL"/>
    <w:qFormat/>
    <w:rsid w:val="003C0330"/>
    <w:rPr>
      <w:rFonts w:ascii="Arial" w:eastAsia="Times New Roman" w:hAnsi="Arial"/>
      <w:sz w:val="18"/>
      <w:lang w:val="en-GB" w:eastAsia="en-US"/>
    </w:rPr>
  </w:style>
  <w:style w:type="paragraph" w:styleId="ListNumber2">
    <w:name w:val="List Number 2"/>
    <w:basedOn w:val="ListNumber"/>
    <w:uiPriority w:val="99"/>
    <w:rsid w:val="00D11B57"/>
    <w:pPr>
      <w:ind w:left="851"/>
    </w:pPr>
  </w:style>
  <w:style w:type="paragraph" w:styleId="ListNumber">
    <w:name w:val="List Number"/>
    <w:basedOn w:val="List"/>
    <w:uiPriority w:val="99"/>
    <w:rsid w:val="00D11B57"/>
  </w:style>
  <w:style w:type="paragraph" w:styleId="List">
    <w:name w:val="List"/>
    <w:basedOn w:val="Normal"/>
    <w:uiPriority w:val="99"/>
    <w:rsid w:val="00D11B57"/>
    <w:pPr>
      <w:ind w:left="568" w:hanging="284"/>
    </w:pPr>
  </w:style>
  <w:style w:type="paragraph" w:customStyle="1" w:styleId="TAH">
    <w:name w:val="TAH"/>
    <w:basedOn w:val="TAC"/>
    <w:link w:val="TAHChar"/>
    <w:qFormat/>
    <w:rsid w:val="00D11B57"/>
    <w:rPr>
      <w:b/>
    </w:rPr>
  </w:style>
  <w:style w:type="paragraph" w:customStyle="1" w:styleId="TAC">
    <w:name w:val="TAC"/>
    <w:basedOn w:val="TAL"/>
    <w:link w:val="TACChar"/>
    <w:rsid w:val="00D11B57"/>
    <w:pPr>
      <w:jc w:val="center"/>
    </w:pPr>
  </w:style>
  <w:style w:type="character" w:customStyle="1" w:styleId="TACChar">
    <w:name w:val="TAC Char"/>
    <w:link w:val="TAC"/>
    <w:rsid w:val="00B75240"/>
    <w:rPr>
      <w:rFonts w:ascii="Arial" w:eastAsia="Times New Roman" w:hAnsi="Arial"/>
      <w:sz w:val="18"/>
      <w:lang w:val="en-GB" w:eastAsia="en-US"/>
    </w:rPr>
  </w:style>
  <w:style w:type="character" w:customStyle="1" w:styleId="TAHChar">
    <w:name w:val="TAH Char"/>
    <w:link w:val="TAH"/>
    <w:rsid w:val="009227D5"/>
    <w:rPr>
      <w:rFonts w:ascii="Arial" w:eastAsia="Times New Roman" w:hAnsi="Arial"/>
      <w:b/>
      <w:sz w:val="18"/>
      <w:lang w:val="en-GB" w:eastAsia="en-US"/>
    </w:rPr>
  </w:style>
  <w:style w:type="paragraph" w:customStyle="1" w:styleId="LD">
    <w:name w:val="LD"/>
    <w:rsid w:val="00D11B57"/>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har"/>
    <w:qFormat/>
    <w:rsid w:val="00D11B57"/>
    <w:pPr>
      <w:keepLines/>
      <w:ind w:left="1702" w:hanging="1418"/>
    </w:pPr>
  </w:style>
  <w:style w:type="character" w:customStyle="1" w:styleId="EXChar">
    <w:name w:val="EX Char"/>
    <w:link w:val="EX"/>
    <w:rsid w:val="001A633F"/>
    <w:rPr>
      <w:rFonts w:eastAsia="Times New Roman"/>
      <w:lang w:val="en-GB" w:eastAsia="en-US"/>
    </w:rPr>
  </w:style>
  <w:style w:type="paragraph" w:customStyle="1" w:styleId="FP">
    <w:name w:val="FP"/>
    <w:basedOn w:val="Normal"/>
    <w:rsid w:val="00D11B57"/>
    <w:pPr>
      <w:spacing w:after="0"/>
    </w:pPr>
  </w:style>
  <w:style w:type="paragraph" w:customStyle="1" w:styleId="NW">
    <w:name w:val="NW"/>
    <w:basedOn w:val="NO"/>
    <w:rsid w:val="00D11B57"/>
    <w:pPr>
      <w:spacing w:after="0"/>
    </w:pPr>
  </w:style>
  <w:style w:type="paragraph" w:customStyle="1" w:styleId="EW">
    <w:name w:val="EW"/>
    <w:basedOn w:val="EX"/>
    <w:rsid w:val="00D11B57"/>
    <w:pPr>
      <w:spacing w:after="0"/>
    </w:pPr>
  </w:style>
  <w:style w:type="paragraph" w:customStyle="1" w:styleId="B10">
    <w:name w:val="B1"/>
    <w:basedOn w:val="List"/>
    <w:link w:val="B1Char"/>
    <w:qFormat/>
    <w:rsid w:val="00D11B57"/>
  </w:style>
  <w:style w:type="character" w:customStyle="1" w:styleId="B1Char">
    <w:name w:val="B1 Char"/>
    <w:link w:val="B10"/>
    <w:qFormat/>
    <w:rsid w:val="004A68B4"/>
    <w:rPr>
      <w:rFonts w:eastAsia="Times New Roman"/>
      <w:lang w:val="en-GB" w:eastAsia="en-US"/>
    </w:rPr>
  </w:style>
  <w:style w:type="paragraph" w:styleId="TOC6">
    <w:name w:val="toc 6"/>
    <w:basedOn w:val="TOC5"/>
    <w:next w:val="Normal"/>
    <w:uiPriority w:val="39"/>
    <w:rsid w:val="00D11B57"/>
    <w:pPr>
      <w:ind w:left="1985" w:hanging="1985"/>
    </w:pPr>
  </w:style>
  <w:style w:type="paragraph" w:styleId="TOC7">
    <w:name w:val="toc 7"/>
    <w:basedOn w:val="TOC6"/>
    <w:next w:val="Normal"/>
    <w:uiPriority w:val="39"/>
    <w:rsid w:val="00D11B57"/>
    <w:pPr>
      <w:ind w:left="2268" w:hanging="2268"/>
    </w:pPr>
  </w:style>
  <w:style w:type="paragraph" w:styleId="ListBullet2">
    <w:name w:val="List Bullet 2"/>
    <w:basedOn w:val="ListBullet"/>
    <w:uiPriority w:val="99"/>
    <w:rsid w:val="00D11B57"/>
    <w:pPr>
      <w:ind w:left="851"/>
    </w:pPr>
  </w:style>
  <w:style w:type="paragraph" w:styleId="ListBullet">
    <w:name w:val="List Bullet"/>
    <w:basedOn w:val="List"/>
    <w:uiPriority w:val="99"/>
    <w:rsid w:val="00D11B57"/>
  </w:style>
  <w:style w:type="paragraph" w:customStyle="1" w:styleId="EditorsNote">
    <w:name w:val="Editor's Note"/>
    <w:basedOn w:val="NO"/>
    <w:link w:val="EditorsNoteChar"/>
    <w:rsid w:val="00D11B57"/>
    <w:rPr>
      <w:color w:val="FF0000"/>
    </w:rPr>
  </w:style>
  <w:style w:type="paragraph" w:customStyle="1" w:styleId="TH">
    <w:name w:val="TH"/>
    <w:basedOn w:val="Normal"/>
    <w:link w:val="THChar"/>
    <w:qFormat/>
    <w:rsid w:val="00D11B57"/>
    <w:pPr>
      <w:keepNext/>
      <w:keepLines/>
      <w:spacing w:before="60"/>
      <w:jc w:val="center"/>
    </w:pPr>
    <w:rPr>
      <w:rFonts w:ascii="Arial" w:hAnsi="Arial"/>
      <w:b/>
    </w:rPr>
  </w:style>
  <w:style w:type="character" w:customStyle="1" w:styleId="THChar">
    <w:name w:val="TH Char"/>
    <w:link w:val="TH"/>
    <w:rsid w:val="00452D8C"/>
    <w:rPr>
      <w:rFonts w:ascii="Arial" w:eastAsia="Times New Roman" w:hAnsi="Arial"/>
      <w:b/>
      <w:lang w:val="en-GB" w:eastAsia="en-US"/>
    </w:rPr>
  </w:style>
  <w:style w:type="paragraph" w:customStyle="1" w:styleId="ZA">
    <w:name w:val="ZA"/>
    <w:rsid w:val="00D11B5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D11B5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D11B5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D11B5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D11B57"/>
    <w:pPr>
      <w:ind w:left="851" w:hanging="851"/>
    </w:pPr>
  </w:style>
  <w:style w:type="paragraph" w:customStyle="1" w:styleId="ZH">
    <w:name w:val="ZH"/>
    <w:rsid w:val="00D11B5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D11B57"/>
    <w:pPr>
      <w:keepNext w:val="0"/>
      <w:spacing w:before="0" w:after="240"/>
    </w:pPr>
  </w:style>
  <w:style w:type="character" w:customStyle="1" w:styleId="TFChar">
    <w:name w:val="TF Char"/>
    <w:link w:val="TF"/>
    <w:rsid w:val="00454721"/>
    <w:rPr>
      <w:rFonts w:ascii="Arial" w:eastAsia="Times New Roman" w:hAnsi="Arial"/>
      <w:b/>
      <w:lang w:val="en-GB" w:eastAsia="en-US"/>
    </w:rPr>
  </w:style>
  <w:style w:type="paragraph" w:customStyle="1" w:styleId="ZG">
    <w:name w:val="ZG"/>
    <w:rsid w:val="00D11B5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uiPriority w:val="99"/>
    <w:rsid w:val="00D11B57"/>
    <w:pPr>
      <w:ind w:left="1135"/>
    </w:pPr>
  </w:style>
  <w:style w:type="paragraph" w:styleId="List2">
    <w:name w:val="List 2"/>
    <w:basedOn w:val="List"/>
    <w:uiPriority w:val="99"/>
    <w:rsid w:val="00D11B57"/>
    <w:pPr>
      <w:ind w:left="851"/>
    </w:pPr>
  </w:style>
  <w:style w:type="paragraph" w:styleId="List3">
    <w:name w:val="List 3"/>
    <w:basedOn w:val="List2"/>
    <w:uiPriority w:val="99"/>
    <w:rsid w:val="00D11B57"/>
    <w:pPr>
      <w:ind w:left="1135"/>
    </w:pPr>
  </w:style>
  <w:style w:type="paragraph" w:styleId="List4">
    <w:name w:val="List 4"/>
    <w:basedOn w:val="List3"/>
    <w:rsid w:val="00D11B57"/>
    <w:pPr>
      <w:ind w:left="1418"/>
    </w:pPr>
  </w:style>
  <w:style w:type="paragraph" w:styleId="List5">
    <w:name w:val="List 5"/>
    <w:basedOn w:val="List4"/>
    <w:rsid w:val="00D11B57"/>
    <w:pPr>
      <w:ind w:left="1702"/>
    </w:pPr>
  </w:style>
  <w:style w:type="paragraph" w:styleId="ListBullet4">
    <w:name w:val="List Bullet 4"/>
    <w:basedOn w:val="ListBullet3"/>
    <w:rsid w:val="00D11B57"/>
    <w:pPr>
      <w:ind w:left="1418"/>
    </w:pPr>
  </w:style>
  <w:style w:type="paragraph" w:styleId="ListBullet5">
    <w:name w:val="List Bullet 5"/>
    <w:basedOn w:val="ListBullet4"/>
    <w:rsid w:val="00D11B57"/>
    <w:pPr>
      <w:ind w:left="1702"/>
    </w:pPr>
  </w:style>
  <w:style w:type="paragraph" w:customStyle="1" w:styleId="B2">
    <w:name w:val="B2"/>
    <w:basedOn w:val="List2"/>
    <w:rsid w:val="00D11B57"/>
  </w:style>
  <w:style w:type="paragraph" w:customStyle="1" w:styleId="B3">
    <w:name w:val="B3"/>
    <w:basedOn w:val="List3"/>
    <w:rsid w:val="00D11B57"/>
  </w:style>
  <w:style w:type="paragraph" w:customStyle="1" w:styleId="B4">
    <w:name w:val="B4"/>
    <w:basedOn w:val="List4"/>
    <w:rsid w:val="00D11B57"/>
  </w:style>
  <w:style w:type="paragraph" w:customStyle="1" w:styleId="B5">
    <w:name w:val="B5"/>
    <w:basedOn w:val="List5"/>
    <w:rsid w:val="00D11B57"/>
  </w:style>
  <w:style w:type="paragraph" w:customStyle="1" w:styleId="ZTD">
    <w:name w:val="ZTD"/>
    <w:basedOn w:val="ZB"/>
    <w:rsid w:val="00D11B57"/>
    <w:pPr>
      <w:framePr w:hRule="auto" w:wrap="notBeside" w:y="852"/>
    </w:pPr>
    <w:rPr>
      <w:i w:val="0"/>
      <w:sz w:val="40"/>
    </w:rPr>
  </w:style>
  <w:style w:type="paragraph" w:customStyle="1" w:styleId="ZV">
    <w:name w:val="ZV"/>
    <w:basedOn w:val="ZU"/>
    <w:rsid w:val="00D11B57"/>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styleId="ListParagraph">
    <w:name w:val="List Paragraph"/>
    <w:basedOn w:val="Normal"/>
    <w:link w:val="ListParagraphChar"/>
    <w:uiPriority w:val="34"/>
    <w:qFormat/>
    <w:rsid w:val="002658D8"/>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link w:val="ListParagraph"/>
    <w:uiPriority w:val="34"/>
    <w:locked/>
    <w:rsid w:val="002658D8"/>
    <w:rPr>
      <w:rFonts w:ascii="Calibri" w:eastAsia="Calibri" w:hAnsi="Calibri"/>
      <w:sz w:val="22"/>
      <w:szCs w:val="22"/>
      <w:lang w:val="en-GB" w:eastAsia="en-US"/>
    </w:rPr>
  </w:style>
  <w:style w:type="paragraph" w:customStyle="1" w:styleId="B1">
    <w:name w:val="B1+"/>
    <w:basedOn w:val="B10"/>
    <w:link w:val="B1Car"/>
    <w:rsid w:val="007135E4"/>
    <w:pPr>
      <w:numPr>
        <w:numId w:val="1"/>
      </w:numPr>
    </w:pPr>
  </w:style>
  <w:style w:type="character" w:customStyle="1" w:styleId="B1Car">
    <w:name w:val="B1+ Car"/>
    <w:link w:val="B1"/>
    <w:rsid w:val="007135E4"/>
    <w:rPr>
      <w:rFonts w:eastAsia="Times New Roman"/>
      <w:lang w:val="en-GB" w:eastAsia="en-US"/>
    </w:rPr>
  </w:style>
  <w:style w:type="paragraph" w:styleId="Caption">
    <w:name w:val="caption"/>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character" w:customStyle="1" w:styleId="DocumentMapChar">
    <w:name w:val="Document Map Char"/>
    <w:link w:val="DocumentMap"/>
    <w:rsid w:val="006B77CD"/>
    <w:rPr>
      <w:rFonts w:ascii="Tahoma" w:eastAsia="Times New Roman" w:hAnsi="Tahoma"/>
      <w:shd w:val="clear" w:color="auto" w:fill="000080"/>
      <w:lang w:val="en-GB" w:eastAsia="en-US"/>
    </w:rPr>
  </w:style>
  <w:style w:type="paragraph" w:styleId="PlainText">
    <w:name w:val="Plain Text"/>
    <w:basedOn w:val="Normal"/>
    <w:link w:val="PlainTextChar"/>
    <w:rPr>
      <w:rFonts w:ascii="Courier New" w:hAnsi="Courier New"/>
    </w:rPr>
  </w:style>
  <w:style w:type="character" w:customStyle="1" w:styleId="PlainTextChar">
    <w:name w:val="Plain Text Char"/>
    <w:link w:val="PlainText"/>
    <w:rsid w:val="00131C35"/>
    <w:rPr>
      <w:rFonts w:ascii="Courier New" w:eastAsia="Times New Roman" w:hAnsi="Courier New"/>
      <w:lang w:val="en-GB" w:eastAsia="en-US"/>
    </w:rPr>
  </w:style>
  <w:style w:type="paragraph" w:styleId="BodyText">
    <w:name w:val="Body Text"/>
    <w:basedOn w:val="Normal"/>
    <w:link w:val="BodyTextChar"/>
    <w:uiPriority w:val="99"/>
  </w:style>
  <w:style w:type="character" w:customStyle="1" w:styleId="BodyTextChar">
    <w:name w:val="Body Text Char"/>
    <w:link w:val="BodyText"/>
    <w:uiPriority w:val="99"/>
    <w:rsid w:val="00131C35"/>
    <w:rPr>
      <w:rFonts w:eastAsia="Times New Roman"/>
      <w:lang w:val="en-GB" w:eastAsia="en-US"/>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customStyle="1" w:styleId="CommentTextChar">
    <w:name w:val="Comment Text Char"/>
    <w:link w:val="CommentText"/>
    <w:qFormat/>
    <w:rsid w:val="009227D5"/>
    <w:rPr>
      <w:rFonts w:eastAsia="Times New Roman"/>
      <w:lang w:val="en-GB" w:eastAsia="en-US"/>
    </w:rPr>
  </w:style>
  <w:style w:type="paragraph" w:styleId="BalloonText">
    <w:name w:val="Balloon Text"/>
    <w:basedOn w:val="Normal"/>
    <w:link w:val="BalloonTextChar"/>
    <w:rPr>
      <w:rFonts w:ascii="Tahoma" w:hAnsi="Tahoma"/>
      <w:sz w:val="16"/>
      <w:szCs w:val="16"/>
    </w:rPr>
  </w:style>
  <w:style w:type="character" w:customStyle="1" w:styleId="BalloonTextChar">
    <w:name w:val="Balloon Text Char"/>
    <w:link w:val="BalloonText"/>
    <w:rsid w:val="006B77CD"/>
    <w:rPr>
      <w:rFonts w:ascii="Tahoma" w:eastAsia="Times New Roman" w:hAnsi="Tahoma"/>
      <w:sz w:val="16"/>
      <w:szCs w:val="16"/>
      <w:lang w:val="en-GB" w:eastAsia="en-US"/>
    </w:rPr>
  </w:style>
  <w:style w:type="paragraph" w:styleId="Revision">
    <w:name w:val="Revision"/>
    <w:hidden/>
    <w:uiPriority w:val="99"/>
    <w:semiHidden/>
    <w:rsid w:val="005F5CCB"/>
    <w:rPr>
      <w:lang w:val="en-GB" w:eastAsia="en-US"/>
    </w:rPr>
  </w:style>
  <w:style w:type="paragraph" w:styleId="CommentSubject">
    <w:name w:val="annotation subject"/>
    <w:basedOn w:val="CommentText"/>
    <w:next w:val="CommentText"/>
    <w:link w:val="CommentSubjectChar"/>
    <w:rsid w:val="009227D5"/>
    <w:rPr>
      <w:b/>
      <w:bCs/>
    </w:rPr>
  </w:style>
  <w:style w:type="character" w:customStyle="1" w:styleId="CommentSubjectChar">
    <w:name w:val="Comment Subject Char"/>
    <w:link w:val="CommentSubject"/>
    <w:rsid w:val="00131C35"/>
    <w:rPr>
      <w:rFonts w:eastAsia="Times New Roman"/>
      <w:b/>
      <w:bCs/>
      <w:lang w:val="en-GB" w:eastAsia="en-US"/>
    </w:rPr>
  </w:style>
  <w:style w:type="character" w:customStyle="1" w:styleId="Char">
    <w:name w:val="批注主题 Char"/>
    <w:rsid w:val="009227D5"/>
    <w:rPr>
      <w:lang w:val="en-GB" w:eastAsia="en-US"/>
    </w:rPr>
  </w:style>
  <w:style w:type="paragraph" w:customStyle="1" w:styleId="a">
    <w:rsid w:val="00B75240"/>
    <w:pPr>
      <w:spacing w:after="180"/>
    </w:pPr>
    <w:rPr>
      <w:lang w:val="en-GB" w:eastAsia="en-US"/>
    </w:rPr>
  </w:style>
  <w:style w:type="character" w:customStyle="1" w:styleId="msoins0">
    <w:name w:val="msoins"/>
    <w:basedOn w:val="DefaultParagraphFont"/>
    <w:rsid w:val="00B75240"/>
  </w:style>
  <w:style w:type="paragraph" w:styleId="HTMLPreformatted">
    <w:name w:val="HTML Preformatted"/>
    <w:basedOn w:val="Normal"/>
    <w:link w:val="HTMLPreformattedChar"/>
    <w:uiPriority w:val="99"/>
    <w:unhideWhenUsed/>
    <w:rsid w:val="00B75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eastAsia="de-DE"/>
    </w:rPr>
  </w:style>
  <w:style w:type="character" w:customStyle="1" w:styleId="HTMLPreformattedChar">
    <w:name w:val="HTML Preformatted Char"/>
    <w:link w:val="HTMLPreformatted"/>
    <w:uiPriority w:val="99"/>
    <w:rsid w:val="00B75240"/>
    <w:rPr>
      <w:rFonts w:ascii="Courier New" w:eastAsia="Times New Roman" w:hAnsi="Courier New"/>
      <w:lang w:val="en-GB"/>
    </w:rPr>
  </w:style>
  <w:style w:type="character" w:customStyle="1" w:styleId="fontstyle01">
    <w:name w:val="fontstyle01"/>
    <w:rsid w:val="00B75240"/>
    <w:rPr>
      <w:rFonts w:ascii="Helvetica-Bold" w:hAnsi="Helvetica-Bold" w:hint="default"/>
      <w:b/>
      <w:bCs/>
      <w:i w:val="0"/>
      <w:iCs w:val="0"/>
      <w:color w:val="000000"/>
      <w:sz w:val="20"/>
      <w:szCs w:val="20"/>
    </w:rPr>
  </w:style>
  <w:style w:type="character" w:customStyle="1" w:styleId="TAHCar">
    <w:name w:val="TAH Car"/>
    <w:rsid w:val="00103CB9"/>
    <w:rPr>
      <w:rFonts w:ascii="Arial" w:hAnsi="Arial"/>
      <w:b/>
      <w:sz w:val="18"/>
      <w:lang w:val="en-GB" w:eastAsia="en-US"/>
    </w:rPr>
  </w:style>
  <w:style w:type="character" w:styleId="UnresolvedMention">
    <w:name w:val="Unresolved Mention"/>
    <w:uiPriority w:val="99"/>
    <w:semiHidden/>
    <w:unhideWhenUsed/>
    <w:rsid w:val="00E93D36"/>
    <w:rPr>
      <w:color w:val="808080"/>
      <w:shd w:val="clear" w:color="auto" w:fill="E6E6E6"/>
    </w:rPr>
  </w:style>
  <w:style w:type="table" w:styleId="TableGrid">
    <w:name w:val="Table Grid"/>
    <w:basedOn w:val="TableNormal"/>
    <w:uiPriority w:val="59"/>
    <w:rsid w:val="00E93D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E93D36"/>
    <w:pPr>
      <w:pBdr>
        <w:top w:val="none" w:sz="0" w:space="0" w:color="auto"/>
      </w:pBdr>
      <w:spacing w:after="0" w:line="259" w:lineRule="auto"/>
      <w:outlineLvl w:val="9"/>
    </w:pPr>
    <w:rPr>
      <w:rFonts w:ascii="Calibri Light" w:hAnsi="Calibri Light"/>
      <w:color w:val="2F5496"/>
      <w:sz w:val="32"/>
      <w:szCs w:val="32"/>
    </w:rPr>
  </w:style>
  <w:style w:type="paragraph" w:customStyle="1" w:styleId="FL">
    <w:name w:val="FL"/>
    <w:basedOn w:val="Normal"/>
    <w:rsid w:val="00D11B57"/>
    <w:pPr>
      <w:keepNext/>
      <w:keepLines/>
      <w:spacing w:before="60"/>
      <w:jc w:val="center"/>
    </w:pPr>
    <w:rPr>
      <w:rFonts w:ascii="Arial" w:hAnsi="Arial"/>
      <w:b/>
    </w:rPr>
  </w:style>
  <w:style w:type="paragraph" w:customStyle="1" w:styleId="CRCoverPage">
    <w:name w:val="CR Cover Page"/>
    <w:rsid w:val="00131C35"/>
    <w:pPr>
      <w:spacing w:after="120"/>
    </w:pPr>
    <w:rPr>
      <w:rFonts w:ascii="Arial" w:eastAsia="Times New Roman" w:hAnsi="Arial"/>
      <w:lang w:val="en-GB" w:eastAsia="en-US"/>
    </w:rPr>
  </w:style>
  <w:style w:type="paragraph" w:customStyle="1" w:styleId="tdoc-header">
    <w:name w:val="tdoc-header"/>
    <w:rsid w:val="00131C35"/>
    <w:rPr>
      <w:rFonts w:ascii="Arial" w:eastAsia="Times New Roman" w:hAnsi="Arial"/>
      <w:sz w:val="24"/>
      <w:lang w:val="en-GB" w:eastAsia="en-US"/>
    </w:rPr>
  </w:style>
  <w:style w:type="character" w:customStyle="1" w:styleId="UnresolvedMention1">
    <w:name w:val="Unresolved Mention1"/>
    <w:uiPriority w:val="99"/>
    <w:semiHidden/>
    <w:unhideWhenUsed/>
    <w:rsid w:val="006A5594"/>
    <w:rPr>
      <w:color w:val="808080"/>
      <w:shd w:val="clear" w:color="auto" w:fill="E6E6E6"/>
    </w:rPr>
  </w:style>
  <w:style w:type="character" w:customStyle="1" w:styleId="ObjetducommentaireCar">
    <w:name w:val="Objet du commentaire Car"/>
    <w:rsid w:val="006A5594"/>
    <w:rPr>
      <w:rFonts w:eastAsia="Times New Roman"/>
      <w:b/>
      <w:bCs/>
      <w:lang w:eastAsia="en-US"/>
    </w:rPr>
  </w:style>
  <w:style w:type="character" w:customStyle="1" w:styleId="1">
    <w:name w:val="未处理的提及1"/>
    <w:uiPriority w:val="99"/>
    <w:semiHidden/>
    <w:unhideWhenUsed/>
    <w:rsid w:val="006A5594"/>
    <w:rPr>
      <w:color w:val="808080"/>
      <w:shd w:val="clear" w:color="auto" w:fill="E6E6E6"/>
    </w:rPr>
  </w:style>
  <w:style w:type="character" w:customStyle="1" w:styleId="EXCar">
    <w:name w:val="EX Car"/>
    <w:locked/>
    <w:rsid w:val="006A5594"/>
    <w:rPr>
      <w:rFonts w:ascii="Times New Roman" w:hAnsi="Times New Roman"/>
      <w:lang w:val="en-GB" w:eastAsia="en-US"/>
    </w:rPr>
  </w:style>
  <w:style w:type="paragraph" w:customStyle="1" w:styleId="code">
    <w:name w:val="code"/>
    <w:basedOn w:val="Normal"/>
    <w:rsid w:val="006A5594"/>
    <w:pPr>
      <w:spacing w:after="0"/>
    </w:pPr>
    <w:rPr>
      <w:rFonts w:ascii="Courier New" w:hAnsi="Courier New"/>
    </w:rPr>
  </w:style>
  <w:style w:type="paragraph" w:customStyle="1" w:styleId="StyleHeading3h3CourierNew">
    <w:name w:val="Style Heading 3h3 + Courier New"/>
    <w:basedOn w:val="Heading3"/>
    <w:link w:val="StyleHeading3h3CourierNewChar"/>
    <w:rsid w:val="006A5594"/>
    <w:pPr>
      <w:spacing w:before="360" w:after="120"/>
    </w:pPr>
    <w:rPr>
      <w:rFonts w:ascii="Courier New" w:hAnsi="Courier New"/>
    </w:rPr>
  </w:style>
  <w:style w:type="character" w:customStyle="1" w:styleId="StyleHeading3h3CourierNewChar">
    <w:name w:val="Style Heading 3h3 + Courier New Char"/>
    <w:link w:val="StyleHeading3h3CourierNew"/>
    <w:rsid w:val="006A5594"/>
    <w:rPr>
      <w:rFonts w:ascii="Courier New" w:eastAsia="Times New Roman" w:hAnsi="Courier New"/>
      <w:sz w:val="28"/>
      <w:lang w:val="en-GB" w:eastAsia="en-US"/>
    </w:rPr>
  </w:style>
  <w:style w:type="paragraph" w:customStyle="1" w:styleId="TAJ">
    <w:name w:val="TAJ"/>
    <w:basedOn w:val="TH"/>
    <w:rsid w:val="006A5594"/>
    <w:pPr>
      <w:overflowPunct/>
      <w:autoSpaceDE/>
      <w:autoSpaceDN/>
      <w:adjustRightInd/>
      <w:textAlignment w:val="auto"/>
    </w:pPr>
    <w:rPr>
      <w:rFonts w:eastAsia="SimSun"/>
    </w:rPr>
  </w:style>
  <w:style w:type="paragraph" w:customStyle="1" w:styleId="INDENT1">
    <w:name w:val="INDENT1"/>
    <w:basedOn w:val="Normal"/>
    <w:rsid w:val="006A5594"/>
    <w:pPr>
      <w:overflowPunct/>
      <w:autoSpaceDE/>
      <w:autoSpaceDN/>
      <w:adjustRightInd/>
      <w:ind w:left="851"/>
      <w:textAlignment w:val="auto"/>
    </w:pPr>
    <w:rPr>
      <w:rFonts w:eastAsia="SimSun"/>
    </w:rPr>
  </w:style>
  <w:style w:type="paragraph" w:customStyle="1" w:styleId="INDENT2">
    <w:name w:val="INDENT2"/>
    <w:basedOn w:val="Normal"/>
    <w:rsid w:val="006A5594"/>
    <w:pPr>
      <w:overflowPunct/>
      <w:autoSpaceDE/>
      <w:autoSpaceDN/>
      <w:adjustRightInd/>
      <w:ind w:left="1135" w:hanging="284"/>
      <w:textAlignment w:val="auto"/>
    </w:pPr>
    <w:rPr>
      <w:rFonts w:eastAsia="SimSun"/>
    </w:rPr>
  </w:style>
  <w:style w:type="paragraph" w:customStyle="1" w:styleId="INDENT3">
    <w:name w:val="INDENT3"/>
    <w:basedOn w:val="Normal"/>
    <w:rsid w:val="006A5594"/>
    <w:pPr>
      <w:overflowPunct/>
      <w:autoSpaceDE/>
      <w:autoSpaceDN/>
      <w:adjustRightInd/>
      <w:ind w:left="1701" w:hanging="567"/>
      <w:textAlignment w:val="auto"/>
    </w:pPr>
    <w:rPr>
      <w:rFonts w:eastAsia="SimSun"/>
    </w:rPr>
  </w:style>
  <w:style w:type="paragraph" w:customStyle="1" w:styleId="FigureTitle">
    <w:name w:val="Figure_Title"/>
    <w:basedOn w:val="Normal"/>
    <w:next w:val="Normal"/>
    <w:rsid w:val="006A5594"/>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rPr>
  </w:style>
  <w:style w:type="paragraph" w:customStyle="1" w:styleId="RecCCITT">
    <w:name w:val="Rec_CCITT_#"/>
    <w:basedOn w:val="Normal"/>
    <w:rsid w:val="006A5594"/>
    <w:pPr>
      <w:keepNext/>
      <w:keepLines/>
      <w:overflowPunct/>
      <w:autoSpaceDE/>
      <w:autoSpaceDN/>
      <w:adjustRightInd/>
      <w:textAlignment w:val="auto"/>
    </w:pPr>
    <w:rPr>
      <w:rFonts w:eastAsia="SimSun"/>
      <w:b/>
    </w:rPr>
  </w:style>
  <w:style w:type="paragraph" w:customStyle="1" w:styleId="enumlev2">
    <w:name w:val="enumlev2"/>
    <w:basedOn w:val="Normal"/>
    <w:rsid w:val="006A5594"/>
    <w:pPr>
      <w:tabs>
        <w:tab w:val="left" w:pos="794"/>
        <w:tab w:val="left" w:pos="1191"/>
        <w:tab w:val="left" w:pos="1588"/>
        <w:tab w:val="left" w:pos="1985"/>
      </w:tabs>
      <w:overflowPunct/>
      <w:autoSpaceDE/>
      <w:autoSpaceDN/>
      <w:adjustRightInd/>
      <w:spacing w:before="86"/>
      <w:ind w:left="1588" w:hanging="397"/>
      <w:jc w:val="both"/>
      <w:textAlignment w:val="auto"/>
    </w:pPr>
    <w:rPr>
      <w:rFonts w:eastAsia="SimSun"/>
    </w:rPr>
  </w:style>
  <w:style w:type="paragraph" w:customStyle="1" w:styleId="CouvRecTitle">
    <w:name w:val="Couv Rec Title"/>
    <w:basedOn w:val="Normal"/>
    <w:rsid w:val="006A5594"/>
    <w:pPr>
      <w:keepNext/>
      <w:keepLines/>
      <w:overflowPunct/>
      <w:autoSpaceDE/>
      <w:autoSpaceDN/>
      <w:adjustRightInd/>
      <w:spacing w:before="240"/>
      <w:ind w:left="1418"/>
      <w:textAlignment w:val="auto"/>
    </w:pPr>
    <w:rPr>
      <w:rFonts w:ascii="Arial" w:eastAsia="SimSun" w:hAnsi="Arial"/>
      <w:b/>
      <w:sz w:val="36"/>
    </w:rPr>
  </w:style>
  <w:style w:type="paragraph" w:customStyle="1" w:styleId="Guidance">
    <w:name w:val="Guidance"/>
    <w:basedOn w:val="Normal"/>
    <w:rsid w:val="006A5594"/>
    <w:pPr>
      <w:overflowPunct/>
      <w:autoSpaceDE/>
      <w:autoSpaceDN/>
      <w:adjustRightInd/>
      <w:textAlignment w:val="auto"/>
    </w:pPr>
    <w:rPr>
      <w:rFonts w:eastAsia="SimSun"/>
      <w:i/>
      <w:color w:val="0000FF"/>
    </w:rPr>
  </w:style>
  <w:style w:type="paragraph" w:customStyle="1" w:styleId="CharCharCharCharCharChar1CharCharCharCharCharChar">
    <w:name w:val="Char Char Char Char Char Char1 Char Char Char Char Char Char"/>
    <w:semiHidden/>
    <w:rsid w:val="006A5594"/>
    <w:pPr>
      <w:keepNext/>
      <w:numPr>
        <w:numId w:val="2"/>
      </w:numPr>
      <w:autoSpaceDE w:val="0"/>
      <w:autoSpaceDN w:val="0"/>
      <w:adjustRightInd w:val="0"/>
      <w:spacing w:before="60" w:after="60"/>
      <w:jc w:val="both"/>
    </w:pPr>
    <w:rPr>
      <w:rFonts w:ascii="Arial" w:hAnsi="Arial" w:cs="Arial"/>
      <w:color w:val="0000FF"/>
      <w:kern w:val="2"/>
      <w:lang w:val="en-GB" w:eastAsia="zh-CN"/>
    </w:rPr>
  </w:style>
  <w:style w:type="paragraph" w:customStyle="1" w:styleId="CharCharChar">
    <w:name w:val="Char Char Char"/>
    <w:semiHidden/>
    <w:rsid w:val="006A5594"/>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customStyle="1" w:styleId="Char0">
    <w:name w:val="Char"/>
    <w:semiHidden/>
    <w:rsid w:val="006A5594"/>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customStyle="1" w:styleId="CharCharCharChar">
    <w:name w:val="Char Char Char Char"/>
    <w:basedOn w:val="Normal"/>
    <w:semiHidden/>
    <w:rsid w:val="006A5594"/>
    <w:pPr>
      <w:overflowPunct/>
      <w:autoSpaceDE/>
      <w:autoSpaceDN/>
      <w:adjustRightInd/>
      <w:spacing w:after="160" w:line="240" w:lineRule="exact"/>
      <w:textAlignment w:val="auto"/>
    </w:pPr>
    <w:rPr>
      <w:rFonts w:ascii="Arial" w:eastAsia="SimSun" w:hAnsi="Arial"/>
      <w:szCs w:val="22"/>
    </w:rPr>
  </w:style>
  <w:style w:type="paragraph" w:customStyle="1" w:styleId="tal0">
    <w:name w:val="tal"/>
    <w:basedOn w:val="Normal"/>
    <w:rsid w:val="006A5594"/>
    <w:pPr>
      <w:overflowPunct/>
      <w:autoSpaceDE/>
      <w:autoSpaceDN/>
      <w:adjustRightInd/>
      <w:spacing w:before="100" w:beforeAutospacing="1" w:after="100" w:afterAutospacing="1"/>
      <w:textAlignment w:val="auto"/>
    </w:pPr>
    <w:rPr>
      <w:rFonts w:eastAsia="SimSun"/>
      <w:sz w:val="24"/>
      <w:szCs w:val="24"/>
      <w:lang w:eastAsia="zh-CN"/>
    </w:rPr>
  </w:style>
  <w:style w:type="paragraph" w:customStyle="1" w:styleId="xmsolistbullet">
    <w:name w:val="x_msolistbullet"/>
    <w:basedOn w:val="Normal"/>
    <w:rsid w:val="006A5594"/>
    <w:pPr>
      <w:overflowPunct/>
      <w:autoSpaceDE/>
      <w:autoSpaceDN/>
      <w:adjustRightInd/>
      <w:spacing w:before="100" w:beforeAutospacing="1" w:after="100" w:afterAutospacing="1"/>
      <w:textAlignment w:val="auto"/>
    </w:pPr>
    <w:rPr>
      <w:rFonts w:eastAsia="SimSun"/>
      <w:sz w:val="24"/>
      <w:szCs w:val="24"/>
      <w:lang w:eastAsia="de-DE"/>
    </w:rPr>
  </w:style>
  <w:style w:type="character" w:styleId="Strong">
    <w:name w:val="Strong"/>
    <w:uiPriority w:val="22"/>
    <w:qFormat/>
    <w:rsid w:val="006A5594"/>
    <w:rPr>
      <w:b/>
      <w:bCs/>
    </w:rPr>
  </w:style>
  <w:style w:type="paragraph" w:customStyle="1" w:styleId="Reference">
    <w:name w:val="Reference"/>
    <w:basedOn w:val="Normal"/>
    <w:rsid w:val="006A5594"/>
    <w:pPr>
      <w:tabs>
        <w:tab w:val="left" w:pos="851"/>
      </w:tabs>
      <w:overflowPunct/>
      <w:autoSpaceDE/>
      <w:autoSpaceDN/>
      <w:adjustRightInd/>
      <w:ind w:left="851" w:hanging="851"/>
      <w:textAlignment w:val="auto"/>
    </w:pPr>
    <w:rPr>
      <w:rFonts w:eastAsia="SimSun"/>
    </w:rPr>
  </w:style>
  <w:style w:type="character" w:customStyle="1" w:styleId="B1Char1">
    <w:name w:val="B1 Char1"/>
    <w:qFormat/>
    <w:rsid w:val="006A5594"/>
    <w:rPr>
      <w:rFonts w:eastAsia="Times New Roman"/>
      <w:lang w:eastAsia="ja-JP"/>
    </w:rPr>
  </w:style>
  <w:style w:type="character" w:customStyle="1" w:styleId="Heading7Char">
    <w:name w:val="Heading 7 Char"/>
    <w:link w:val="Heading7"/>
    <w:uiPriority w:val="9"/>
    <w:rsid w:val="001E3F3B"/>
    <w:rPr>
      <w:rFonts w:ascii="Arial" w:eastAsia="Times New Roman" w:hAnsi="Arial"/>
      <w:lang w:val="en-GB" w:eastAsia="en-US"/>
    </w:rPr>
  </w:style>
  <w:style w:type="character" w:customStyle="1" w:styleId="Heading8Char">
    <w:name w:val="Heading 8 Char"/>
    <w:link w:val="Heading8"/>
    <w:uiPriority w:val="9"/>
    <w:rsid w:val="00B71622"/>
    <w:rPr>
      <w:rFonts w:ascii="Arial" w:eastAsia="Times New Roman" w:hAnsi="Arial"/>
      <w:sz w:val="36"/>
      <w:lang w:val="en-GB" w:eastAsia="en-US"/>
    </w:rPr>
  </w:style>
  <w:style w:type="character" w:customStyle="1" w:styleId="Heading9Char">
    <w:name w:val="Heading 9 Char"/>
    <w:link w:val="Heading9"/>
    <w:uiPriority w:val="9"/>
    <w:rsid w:val="00B71622"/>
    <w:rPr>
      <w:rFonts w:ascii="Arial" w:eastAsia="Times New Roman" w:hAnsi="Arial"/>
      <w:sz w:val="36"/>
      <w:lang w:val="en-GB" w:eastAsia="en-US"/>
    </w:rPr>
  </w:style>
  <w:style w:type="character" w:customStyle="1" w:styleId="1Char1">
    <w:name w:val="标题 1 Char1"/>
    <w:aliases w:val="Char1 Char1"/>
    <w:rsid w:val="00B71622"/>
    <w:rPr>
      <w:rFonts w:eastAsia="Times New Roman"/>
      <w:b/>
      <w:bCs/>
      <w:kern w:val="44"/>
      <w:sz w:val="44"/>
      <w:szCs w:val="44"/>
      <w:lang w:val="en-GB" w:eastAsia="en-US"/>
    </w:rPr>
  </w:style>
  <w:style w:type="character" w:customStyle="1" w:styleId="2Char1">
    <w:name w:val="标题 2 Char1"/>
    <w:aliases w:val="H2 Char1,h2 Char1,2nd level Char1,†berschrift 2 Char1,õberschrift 2 Char1,UNDERRUBRIK 1-2 Char1,Heading 2 Char1"/>
    <w:semiHidden/>
    <w:rsid w:val="00B71622"/>
    <w:rPr>
      <w:rFonts w:ascii="Cambria" w:eastAsia="SimSun" w:hAnsi="Cambria" w:cs="Times New Roman"/>
      <w:b/>
      <w:bCs/>
      <w:sz w:val="32"/>
      <w:szCs w:val="32"/>
      <w:lang w:val="en-GB" w:eastAsia="en-US"/>
    </w:rPr>
  </w:style>
  <w:style w:type="character" w:customStyle="1" w:styleId="3Char1">
    <w:name w:val="标题 3 Char1"/>
    <w:aliases w:val="h3 Char1"/>
    <w:semiHidden/>
    <w:rsid w:val="00B71622"/>
    <w:rPr>
      <w:rFonts w:eastAsia="Times New Roman"/>
      <w:b/>
      <w:bCs/>
      <w:sz w:val="32"/>
      <w:szCs w:val="32"/>
      <w:lang w:val="en-GB" w:eastAsia="en-US"/>
    </w:rPr>
  </w:style>
  <w:style w:type="character" w:customStyle="1" w:styleId="HeaderChar">
    <w:name w:val="Header Char"/>
    <w:aliases w:val="header odd Char1,header Char1,header odd1 Char1,header odd2 Char1,header odd3 Char1,header odd4 Char1,header odd5 Char1,header odd6 Char1"/>
    <w:link w:val="Header"/>
    <w:uiPriority w:val="99"/>
    <w:locked/>
    <w:rsid w:val="00B71622"/>
    <w:rPr>
      <w:rFonts w:ascii="Arial" w:eastAsia="Times New Roman" w:hAnsi="Arial"/>
      <w:b/>
      <w:sz w:val="18"/>
      <w:lang w:val="en-GB" w:eastAsia="en-US"/>
    </w:rPr>
  </w:style>
  <w:style w:type="character" w:customStyle="1" w:styleId="Char1">
    <w:name w:val="页眉 Char1"/>
    <w:aliases w:val="header odd Char,header Char,header odd1 Char,header odd2 Char,header odd3 Char,header odd4 Char,header odd5 Char,header odd6 Char"/>
    <w:semiHidden/>
    <w:rsid w:val="00B71622"/>
    <w:rPr>
      <w:rFonts w:ascii="Times New Roman" w:eastAsia="Times New Roman" w:hAnsi="Times New Roman"/>
      <w:sz w:val="18"/>
      <w:szCs w:val="18"/>
      <w:lang w:val="en-GB" w:eastAsia="en-US"/>
    </w:rPr>
  </w:style>
  <w:style w:type="character" w:customStyle="1" w:styleId="FooterChar">
    <w:name w:val="Footer Char"/>
    <w:link w:val="Footer"/>
    <w:uiPriority w:val="99"/>
    <w:rsid w:val="00B71622"/>
    <w:rPr>
      <w:rFonts w:ascii="Arial" w:eastAsia="Times New Roman" w:hAnsi="Arial"/>
      <w:b/>
      <w:i/>
      <w:sz w:val="18"/>
      <w:lang w:val="en-GB" w:eastAsia="en-US"/>
    </w:rPr>
  </w:style>
  <w:style w:type="paragraph" w:customStyle="1" w:styleId="H7">
    <w:name w:val="H7"/>
    <w:basedOn w:val="H6"/>
    <w:rsid w:val="00F97C5B"/>
  </w:style>
  <w:style w:type="paragraph" w:customStyle="1" w:styleId="H8">
    <w:name w:val="H8"/>
    <w:basedOn w:val="H6"/>
    <w:rsid w:val="00F97C5B"/>
    <w:rPr>
      <w:lang w:eastAsia="zh-CN"/>
    </w:rPr>
  </w:style>
  <w:style w:type="paragraph" w:customStyle="1" w:styleId="Default">
    <w:name w:val="Default"/>
    <w:unhideWhenUsed/>
    <w:rsid w:val="006255FC"/>
    <w:pPr>
      <w:widowControl w:val="0"/>
      <w:autoSpaceDE w:val="0"/>
      <w:autoSpaceDN w:val="0"/>
      <w:adjustRightInd w:val="0"/>
    </w:pPr>
    <w:rPr>
      <w:rFonts w:ascii="Arial" w:hAnsi="Arial" w:hint="eastAsia"/>
      <w:color w:val="000000"/>
      <w:sz w:val="24"/>
      <w:lang w:val="en-GB" w:eastAsia="zh-CN"/>
    </w:rPr>
  </w:style>
  <w:style w:type="character" w:customStyle="1" w:styleId="normaltextrun1">
    <w:name w:val="normaltextrun1"/>
    <w:rsid w:val="006255FC"/>
  </w:style>
  <w:style w:type="character" w:customStyle="1" w:styleId="EditorsNoteChar">
    <w:name w:val="Editor's Note Char"/>
    <w:link w:val="EditorsNote"/>
    <w:rsid w:val="006255FC"/>
    <w:rPr>
      <w:rFonts w:eastAsia="Times New Roman"/>
      <w:color w:val="FF0000"/>
      <w:lang w:val="en-GB" w:eastAsia="en-US"/>
    </w:rPr>
  </w:style>
  <w:style w:type="paragraph" w:customStyle="1" w:styleId="Frontcover">
    <w:name w:val="Front_cover"/>
    <w:rsid w:val="006255FC"/>
    <w:rPr>
      <w:rFonts w:ascii="Arial" w:eastAsia="Times New Roman" w:hAnsi="Arial"/>
      <w:lang w:val="en-GB" w:eastAsia="en-US"/>
    </w:rPr>
  </w:style>
  <w:style w:type="paragraph" w:styleId="BodyTextIndent">
    <w:name w:val="Body Text Indent"/>
    <w:basedOn w:val="Normal"/>
    <w:link w:val="BodyTextIndentChar"/>
    <w:rsid w:val="006255FC"/>
    <w:pPr>
      <w:widowControl w:val="0"/>
      <w:overflowPunct/>
      <w:autoSpaceDE/>
      <w:autoSpaceDN/>
      <w:adjustRightInd/>
      <w:spacing w:after="0"/>
      <w:ind w:left="-142"/>
      <w:textAlignment w:val="auto"/>
    </w:pPr>
    <w:rPr>
      <w:sz w:val="22"/>
    </w:rPr>
  </w:style>
  <w:style w:type="character" w:customStyle="1" w:styleId="BodyTextIndentChar">
    <w:name w:val="Body Text Indent Char"/>
    <w:link w:val="BodyTextIndent"/>
    <w:rsid w:val="006255FC"/>
    <w:rPr>
      <w:rFonts w:eastAsia="Times New Roman"/>
      <w:sz w:val="22"/>
      <w:lang w:val="en-GB" w:eastAsia="en-US"/>
    </w:rPr>
  </w:style>
  <w:style w:type="paragraph" w:customStyle="1" w:styleId="Lista2">
    <w:name w:val="Lista 2"/>
    <w:basedOn w:val="Normal"/>
    <w:rsid w:val="006255FC"/>
    <w:pPr>
      <w:numPr>
        <w:ilvl w:val="1"/>
        <w:numId w:val="3"/>
      </w:numPr>
      <w:tabs>
        <w:tab w:val="left" w:pos="2058"/>
      </w:tabs>
      <w:spacing w:after="120"/>
    </w:pPr>
    <w:rPr>
      <w:sz w:val="24"/>
    </w:rPr>
  </w:style>
  <w:style w:type="paragraph" w:customStyle="1" w:styleId="List1">
    <w:name w:val="List 1"/>
    <w:basedOn w:val="Normal"/>
    <w:rsid w:val="006255FC"/>
    <w:pPr>
      <w:numPr>
        <w:numId w:val="4"/>
      </w:numPr>
      <w:spacing w:after="120"/>
      <w:ind w:left="2410" w:hanging="1559"/>
    </w:pPr>
    <w:rPr>
      <w:sz w:val="24"/>
    </w:rPr>
  </w:style>
  <w:style w:type="paragraph" w:customStyle="1" w:styleId="List11">
    <w:name w:val="List 1.1"/>
    <w:basedOn w:val="Normal"/>
    <w:rsid w:val="006255FC"/>
    <w:pPr>
      <w:numPr>
        <w:numId w:val="5"/>
      </w:numPr>
      <w:tabs>
        <w:tab w:val="left" w:pos="2041"/>
      </w:tabs>
      <w:spacing w:after="120"/>
    </w:pPr>
    <w:rPr>
      <w:sz w:val="24"/>
    </w:rPr>
  </w:style>
  <w:style w:type="paragraph" w:customStyle="1" w:styleId="List21">
    <w:name w:val="List 2.1"/>
    <w:basedOn w:val="List11"/>
    <w:rsid w:val="006255FC"/>
    <w:pPr>
      <w:numPr>
        <w:ilvl w:val="1"/>
      </w:numPr>
      <w:tabs>
        <w:tab w:val="clear" w:pos="2041"/>
        <w:tab w:val="num" w:pos="360"/>
        <w:tab w:val="num" w:pos="2608"/>
      </w:tabs>
      <w:ind w:left="2608" w:hanging="567"/>
    </w:pPr>
  </w:style>
  <w:style w:type="paragraph" w:customStyle="1" w:styleId="List31">
    <w:name w:val="List 3.1"/>
    <w:basedOn w:val="List21"/>
    <w:rsid w:val="006255FC"/>
    <w:pPr>
      <w:numPr>
        <w:ilvl w:val="2"/>
      </w:numPr>
      <w:tabs>
        <w:tab w:val="num" w:pos="360"/>
        <w:tab w:val="num" w:pos="1440"/>
        <w:tab w:val="left" w:pos="3175"/>
      </w:tabs>
      <w:ind w:left="360" w:hanging="794"/>
    </w:pPr>
  </w:style>
  <w:style w:type="paragraph" w:customStyle="1" w:styleId="List41">
    <w:name w:val="List 4.1"/>
    <w:basedOn w:val="List31"/>
    <w:rsid w:val="006255FC"/>
    <w:pPr>
      <w:numPr>
        <w:ilvl w:val="3"/>
      </w:numPr>
      <w:tabs>
        <w:tab w:val="num" w:pos="360"/>
        <w:tab w:val="num" w:pos="1440"/>
        <w:tab w:val="left" w:pos="3742"/>
      </w:tabs>
      <w:ind w:left="3743" w:hanging="1021"/>
    </w:pPr>
  </w:style>
  <w:style w:type="paragraph" w:customStyle="1" w:styleId="List51">
    <w:name w:val="List 5.1"/>
    <w:basedOn w:val="List41"/>
    <w:rsid w:val="006255FC"/>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6255FC"/>
    <w:pPr>
      <w:numPr>
        <w:numId w:val="6"/>
      </w:numPr>
      <w:spacing w:before="120" w:after="0"/>
    </w:pPr>
    <w:rPr>
      <w:rFonts w:ascii="Helvetica" w:hAnsi="Helvetica"/>
    </w:rPr>
  </w:style>
  <w:style w:type="paragraph" w:customStyle="1" w:styleId="GDMOindent">
    <w:name w:val="GDMO indent"/>
    <w:basedOn w:val="ASN1Cont"/>
    <w:rsid w:val="006255FC"/>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6255FC"/>
    <w:pPr>
      <w:tabs>
        <w:tab w:val="clear" w:pos="794"/>
        <w:tab w:val="clear" w:pos="1191"/>
        <w:tab w:val="clear" w:pos="1588"/>
        <w:tab w:val="clear" w:pos="1985"/>
      </w:tabs>
      <w:spacing w:before="0"/>
      <w:jc w:val="left"/>
    </w:pPr>
  </w:style>
  <w:style w:type="paragraph" w:customStyle="1" w:styleId="ASN1">
    <w:name w:val="ASN.1"/>
    <w:basedOn w:val="Normal"/>
    <w:next w:val="ASN1Cont0"/>
    <w:rsid w:val="006255FC"/>
    <w:pPr>
      <w:tabs>
        <w:tab w:val="left" w:pos="794"/>
        <w:tab w:val="left" w:pos="1191"/>
        <w:tab w:val="left" w:pos="1588"/>
        <w:tab w:val="left" w:pos="1985"/>
      </w:tabs>
      <w:spacing w:before="136" w:after="0"/>
      <w:jc w:val="both"/>
    </w:pPr>
    <w:rPr>
      <w:rFonts w:ascii="Helvetica" w:hAnsi="Helvetica"/>
      <w:b/>
      <w:sz w:val="18"/>
    </w:rPr>
  </w:style>
  <w:style w:type="paragraph" w:customStyle="1" w:styleId="ASN1Cont0">
    <w:name w:val="ASN.1 Cont."/>
    <w:basedOn w:val="ASN1"/>
    <w:rsid w:val="006255FC"/>
    <w:pPr>
      <w:spacing w:before="0"/>
      <w:jc w:val="left"/>
    </w:pPr>
  </w:style>
  <w:style w:type="paragraph" w:styleId="BodyTextIndent3">
    <w:name w:val="Body Text Indent 3"/>
    <w:basedOn w:val="Normal"/>
    <w:link w:val="BodyTextIndent3Char"/>
    <w:rsid w:val="006255FC"/>
    <w:pPr>
      <w:spacing w:before="120" w:after="0"/>
      <w:ind w:left="360"/>
    </w:pPr>
    <w:rPr>
      <w:rFonts w:ascii="Helvetica" w:hAnsi="Helvetica"/>
    </w:rPr>
  </w:style>
  <w:style w:type="character" w:customStyle="1" w:styleId="BodyTextIndent3Char">
    <w:name w:val="Body Text Indent 3 Char"/>
    <w:link w:val="BodyTextIndent3"/>
    <w:rsid w:val="006255FC"/>
    <w:rPr>
      <w:rFonts w:ascii="Helvetica" w:eastAsia="Times New Roman" w:hAnsi="Helvetica"/>
      <w:lang w:val="en-GB" w:eastAsia="en-US"/>
    </w:rPr>
  </w:style>
  <w:style w:type="paragraph" w:styleId="BodyText3">
    <w:name w:val="Body Text 3"/>
    <w:basedOn w:val="Normal"/>
    <w:link w:val="BodyText3Char"/>
    <w:uiPriority w:val="99"/>
    <w:rsid w:val="006255FC"/>
    <w:pPr>
      <w:spacing w:before="120" w:after="0"/>
    </w:pPr>
    <w:rPr>
      <w:rFonts w:ascii="Helvetica" w:hAnsi="Helvetica"/>
      <w:i/>
    </w:rPr>
  </w:style>
  <w:style w:type="character" w:customStyle="1" w:styleId="BodyText3Char">
    <w:name w:val="Body Text 3 Char"/>
    <w:link w:val="BodyText3"/>
    <w:uiPriority w:val="99"/>
    <w:rsid w:val="006255FC"/>
    <w:rPr>
      <w:rFonts w:ascii="Helvetica" w:eastAsia="Times New Roman" w:hAnsi="Helvetica"/>
      <w:i/>
      <w:lang w:val="en-GB" w:eastAsia="en-US"/>
    </w:rPr>
  </w:style>
  <w:style w:type="paragraph" w:styleId="BodyTextIndent2">
    <w:name w:val="Body Text Indent 2"/>
    <w:basedOn w:val="Normal"/>
    <w:link w:val="BodyTextIndent2Char"/>
    <w:rsid w:val="006255FC"/>
    <w:pPr>
      <w:spacing w:before="120" w:after="0"/>
      <w:ind w:left="720" w:hanging="720"/>
    </w:pPr>
    <w:rPr>
      <w:rFonts w:ascii="Arial" w:hAnsi="Arial"/>
    </w:rPr>
  </w:style>
  <w:style w:type="character" w:customStyle="1" w:styleId="BodyTextIndent2Char">
    <w:name w:val="Body Text Indent 2 Char"/>
    <w:link w:val="BodyTextIndent2"/>
    <w:rsid w:val="006255FC"/>
    <w:rPr>
      <w:rFonts w:ascii="Arial" w:eastAsia="Times New Roman" w:hAnsi="Arial"/>
      <w:lang w:val="en-GB" w:eastAsia="en-US"/>
    </w:rPr>
  </w:style>
  <w:style w:type="paragraph" w:customStyle="1" w:styleId="GDMO">
    <w:name w:val="GDMO"/>
    <w:basedOn w:val="ASN1Cont"/>
    <w:rsid w:val="006255FC"/>
    <w:pPr>
      <w:tabs>
        <w:tab w:val="left" w:pos="1588"/>
        <w:tab w:val="left" w:pos="2268"/>
        <w:tab w:val="left" w:pos="2892"/>
        <w:tab w:val="left" w:pos="3572"/>
      </w:tabs>
    </w:pPr>
    <w:rPr>
      <w:b w:val="0"/>
    </w:rPr>
  </w:style>
  <w:style w:type="paragraph" w:styleId="NormalIndent">
    <w:name w:val="Normal Indent"/>
    <w:basedOn w:val="Normal"/>
    <w:rsid w:val="006255FC"/>
    <w:pPr>
      <w:spacing w:before="120" w:after="0"/>
      <w:ind w:left="720"/>
    </w:pPr>
    <w:rPr>
      <w:rFonts w:ascii="Helvetica" w:hAnsi="Helvetica"/>
    </w:rPr>
  </w:style>
  <w:style w:type="paragraph" w:customStyle="1" w:styleId="listbullettight">
    <w:name w:val="list bullet tight"/>
    <w:basedOn w:val="cpde"/>
    <w:rsid w:val="006255FC"/>
    <w:pPr>
      <w:numPr>
        <w:numId w:val="9"/>
      </w:numPr>
      <w:overflowPunct/>
      <w:autoSpaceDE/>
      <w:autoSpaceDN/>
      <w:adjustRightInd/>
      <w:textAlignment w:val="auto"/>
    </w:pPr>
  </w:style>
  <w:style w:type="paragraph" w:customStyle="1" w:styleId="nornal">
    <w:name w:val="nornal"/>
    <w:basedOn w:val="cpde"/>
    <w:rsid w:val="006255FC"/>
    <w:pPr>
      <w:numPr>
        <w:numId w:val="10"/>
      </w:numPr>
      <w:overflowPunct/>
      <w:autoSpaceDE/>
      <w:autoSpaceDN/>
      <w:adjustRightInd/>
      <w:textAlignment w:val="auto"/>
    </w:pPr>
  </w:style>
  <w:style w:type="paragraph" w:customStyle="1" w:styleId="enumlev1">
    <w:name w:val="enumlev1"/>
    <w:basedOn w:val="Normal"/>
    <w:rsid w:val="006255FC"/>
    <w:pPr>
      <w:tabs>
        <w:tab w:val="left" w:pos="794"/>
        <w:tab w:val="left" w:pos="1191"/>
        <w:tab w:val="left" w:pos="1588"/>
        <w:tab w:val="left" w:pos="1985"/>
      </w:tabs>
      <w:spacing w:before="86" w:after="0"/>
      <w:ind w:left="1191" w:hanging="397"/>
      <w:jc w:val="both"/>
    </w:pPr>
    <w:rPr>
      <w:rFonts w:ascii="Times" w:hAnsi="Times"/>
    </w:rPr>
  </w:style>
  <w:style w:type="paragraph" w:customStyle="1" w:styleId="Figure">
    <w:name w:val="Figure_#"/>
    <w:basedOn w:val="Normal"/>
    <w:next w:val="Normal"/>
    <w:rsid w:val="006255FC"/>
    <w:pPr>
      <w:keepNext/>
      <w:spacing w:before="567" w:after="113"/>
      <w:jc w:val="center"/>
    </w:pPr>
  </w:style>
  <w:style w:type="paragraph" w:styleId="BodyText2">
    <w:name w:val="Body Text 2"/>
    <w:basedOn w:val="Normal"/>
    <w:link w:val="BodyText2Char"/>
    <w:uiPriority w:val="99"/>
    <w:rsid w:val="006255FC"/>
    <w:pPr>
      <w:spacing w:before="120" w:after="0"/>
    </w:pPr>
    <w:rPr>
      <w:rFonts w:ascii="Helvetica" w:hAnsi="Helvetica"/>
      <w:i/>
    </w:rPr>
  </w:style>
  <w:style w:type="character" w:customStyle="1" w:styleId="BodyText2Char">
    <w:name w:val="Body Text 2 Char"/>
    <w:link w:val="BodyText2"/>
    <w:uiPriority w:val="99"/>
    <w:rsid w:val="006255FC"/>
    <w:rPr>
      <w:rFonts w:ascii="Helvetica" w:eastAsia="Times New Roman" w:hAnsi="Helvetica"/>
      <w:i/>
      <w:lang w:val="en-GB" w:eastAsia="en-US"/>
    </w:rPr>
  </w:style>
  <w:style w:type="paragraph" w:customStyle="1" w:styleId="Buffer">
    <w:name w:val="Buffer"/>
    <w:basedOn w:val="Normal"/>
    <w:rsid w:val="006255FC"/>
    <w:pPr>
      <w:keepNext/>
      <w:spacing w:before="120" w:after="0" w:line="80" w:lineRule="atLeast"/>
    </w:pPr>
    <w:rPr>
      <w:rFonts w:ascii="Helvetica" w:hAnsi="Helvetica"/>
      <w:color w:val="000000"/>
      <w:sz w:val="8"/>
    </w:rPr>
  </w:style>
  <w:style w:type="character" w:styleId="PageNumber">
    <w:name w:val="page number"/>
    <w:rsid w:val="006255FC"/>
  </w:style>
  <w:style w:type="paragraph" w:customStyle="1" w:styleId="Caption1">
    <w:name w:val="Caption1"/>
    <w:basedOn w:val="Normal"/>
    <w:next w:val="Normal"/>
    <w:rsid w:val="006255FC"/>
    <w:pPr>
      <w:framePr w:hSpace="181" w:wrap="notBeside" w:hAnchor="margin" w:xAlign="center" w:yAlign="top"/>
      <w:pBdr>
        <w:top w:val="single" w:sz="6" w:space="1" w:color="auto"/>
        <w:left w:val="single" w:sz="6" w:space="1" w:color="auto"/>
        <w:bottom w:val="single" w:sz="6" w:space="1" w:color="auto"/>
        <w:right w:val="single" w:sz="6" w:space="1" w:color="auto"/>
      </w:pBdr>
      <w:spacing w:before="120" w:after="120" w:line="260" w:lineRule="atLeast"/>
      <w:jc w:val="center"/>
    </w:pPr>
    <w:rPr>
      <w:rFonts w:ascii="Helvetica" w:hAnsi="Helvetica"/>
    </w:rPr>
  </w:style>
  <w:style w:type="paragraph" w:customStyle="1" w:styleId="listtext1">
    <w:name w:val="list text 1"/>
    <w:basedOn w:val="Normal"/>
    <w:rsid w:val="006255FC"/>
    <w:pPr>
      <w:tabs>
        <w:tab w:val="left" w:pos="860"/>
        <w:tab w:val="left" w:pos="1700"/>
      </w:tabs>
      <w:spacing w:before="80" w:after="0"/>
      <w:ind w:left="840" w:right="9" w:hanging="540"/>
      <w:jc w:val="both"/>
    </w:pPr>
    <w:rPr>
      <w:rFonts w:ascii="Helvetica" w:hAnsi="Helvetica"/>
      <w:color w:val="000000"/>
      <w:sz w:val="22"/>
    </w:rPr>
  </w:style>
  <w:style w:type="paragraph" w:customStyle="1" w:styleId="Note">
    <w:name w:val="Note"/>
    <w:basedOn w:val="Normal"/>
    <w:rsid w:val="006255FC"/>
    <w:pPr>
      <w:spacing w:before="80" w:after="80"/>
      <w:ind w:left="720" w:right="720" w:hanging="360"/>
    </w:pPr>
    <w:rPr>
      <w:rFonts w:ascii="Helvetica" w:hAnsi="Helvetica"/>
      <w:i/>
      <w:color w:val="000000"/>
    </w:rPr>
  </w:style>
  <w:style w:type="paragraph" w:customStyle="1" w:styleId="ASN1ital">
    <w:name w:val="ASN.1 ital"/>
    <w:basedOn w:val="Normal"/>
    <w:next w:val="ASN1Cont0"/>
    <w:rsid w:val="006255FC"/>
    <w:pPr>
      <w:tabs>
        <w:tab w:val="left" w:pos="794"/>
        <w:tab w:val="left" w:pos="1191"/>
        <w:tab w:val="left" w:pos="1588"/>
        <w:tab w:val="left" w:pos="1985"/>
      </w:tabs>
      <w:spacing w:after="0"/>
      <w:jc w:val="both"/>
    </w:pPr>
    <w:rPr>
      <w:i/>
    </w:rPr>
  </w:style>
  <w:style w:type="paragraph" w:customStyle="1" w:styleId="SourceCode">
    <w:name w:val="Source Code"/>
    <w:basedOn w:val="Normal"/>
    <w:rsid w:val="006255FC"/>
    <w:pPr>
      <w:tabs>
        <w:tab w:val="left" w:pos="1701"/>
        <w:tab w:val="left" w:pos="2410"/>
        <w:tab w:val="left" w:pos="2977"/>
      </w:tabs>
      <w:spacing w:after="0"/>
      <w:ind w:left="851"/>
    </w:pPr>
    <w:rPr>
      <w:rFonts w:ascii="Courier New" w:hAnsi="Courier New"/>
      <w:snapToGrid w:val="0"/>
      <w:sz w:val="18"/>
    </w:rPr>
  </w:style>
  <w:style w:type="paragraph" w:customStyle="1" w:styleId="deftexte">
    <w:name w:val="def texte"/>
    <w:basedOn w:val="Normal"/>
    <w:rsid w:val="006255FC"/>
    <w:pPr>
      <w:numPr>
        <w:numId w:val="8"/>
      </w:numPr>
      <w:tabs>
        <w:tab w:val="left" w:pos="794"/>
        <w:tab w:val="left" w:pos="1191"/>
        <w:tab w:val="left" w:pos="1588"/>
        <w:tab w:val="left" w:pos="1985"/>
      </w:tabs>
      <w:spacing w:before="136" w:after="0"/>
      <w:jc w:val="both"/>
    </w:pPr>
    <w:rPr>
      <w:rFonts w:ascii="Times" w:hAnsi="Times"/>
    </w:rPr>
  </w:style>
  <w:style w:type="character" w:styleId="Emphasis">
    <w:name w:val="Emphasis"/>
    <w:uiPriority w:val="20"/>
    <w:qFormat/>
    <w:rsid w:val="006255FC"/>
    <w:rPr>
      <w:i/>
    </w:rPr>
  </w:style>
  <w:style w:type="paragraph" w:customStyle="1" w:styleId="DefinitionTerm">
    <w:name w:val="Definition Term"/>
    <w:basedOn w:val="Normal"/>
    <w:next w:val="DefinitionList"/>
    <w:rsid w:val="006255FC"/>
    <w:pPr>
      <w:spacing w:after="0"/>
    </w:pPr>
    <w:rPr>
      <w:snapToGrid w:val="0"/>
      <w:sz w:val="24"/>
    </w:rPr>
  </w:style>
  <w:style w:type="paragraph" w:customStyle="1" w:styleId="DefinitionList">
    <w:name w:val="Definition List"/>
    <w:basedOn w:val="Normal"/>
    <w:next w:val="DefinitionTerm"/>
    <w:rsid w:val="006255FC"/>
    <w:pPr>
      <w:spacing w:after="0"/>
      <w:ind w:left="360"/>
    </w:pPr>
    <w:rPr>
      <w:snapToGrid w:val="0"/>
      <w:sz w:val="24"/>
    </w:rPr>
  </w:style>
  <w:style w:type="paragraph" w:customStyle="1" w:styleId="Blockquote">
    <w:name w:val="Blockquote"/>
    <w:basedOn w:val="Normal"/>
    <w:rsid w:val="006255FC"/>
    <w:pPr>
      <w:spacing w:before="100" w:after="100"/>
      <w:ind w:left="360" w:right="360"/>
    </w:pPr>
    <w:rPr>
      <w:snapToGrid w:val="0"/>
      <w:sz w:val="24"/>
    </w:rPr>
  </w:style>
  <w:style w:type="paragraph" w:styleId="BlockText">
    <w:name w:val="Block Text"/>
    <w:basedOn w:val="Normal"/>
    <w:rsid w:val="006255FC"/>
    <w:pPr>
      <w:spacing w:after="0"/>
      <w:ind w:left="1440" w:right="720"/>
    </w:pPr>
    <w:rPr>
      <w:rFonts w:ascii="Courier New" w:hAnsi="Courier New"/>
    </w:rPr>
  </w:style>
  <w:style w:type="paragraph" w:customStyle="1" w:styleId="Style1">
    <w:name w:val="Style1"/>
    <w:basedOn w:val="Normal"/>
    <w:rsid w:val="006255FC"/>
    <w:pPr>
      <w:spacing w:before="120" w:after="0"/>
    </w:pPr>
  </w:style>
  <w:style w:type="paragraph" w:customStyle="1" w:styleId="Bulletlist">
    <w:name w:val="Bullet list"/>
    <w:basedOn w:val="Normal"/>
    <w:rsid w:val="006255FC"/>
    <w:pPr>
      <w:spacing w:before="120" w:after="0"/>
    </w:pPr>
  </w:style>
  <w:style w:type="paragraph" w:customStyle="1" w:styleId="Bullets">
    <w:name w:val="Bullets"/>
    <w:basedOn w:val="Normal"/>
    <w:rsid w:val="006255FC"/>
    <w:pPr>
      <w:keepLines/>
      <w:numPr>
        <w:numId w:val="7"/>
      </w:numPr>
      <w:tabs>
        <w:tab w:val="left" w:pos="1247"/>
        <w:tab w:val="left" w:pos="2552"/>
        <w:tab w:val="num" w:pos="2977"/>
        <w:tab w:val="left" w:pos="3856"/>
        <w:tab w:val="left" w:pos="5216"/>
        <w:tab w:val="left" w:pos="6464"/>
        <w:tab w:val="left" w:pos="7768"/>
        <w:tab w:val="left" w:pos="9072"/>
        <w:tab w:val="left" w:pos="10206"/>
      </w:tabs>
      <w:spacing w:after="120"/>
      <w:ind w:left="2977" w:hanging="425"/>
    </w:pPr>
    <w:rPr>
      <w:rFonts w:ascii="Arial" w:hAnsi="Arial"/>
      <w:sz w:val="22"/>
    </w:rPr>
  </w:style>
  <w:style w:type="paragraph" w:customStyle="1" w:styleId="mifGrammar">
    <w:name w:val="mifGrammar"/>
    <w:basedOn w:val="Normal"/>
    <w:rsid w:val="006255FC"/>
    <w:pPr>
      <w:keepNext/>
      <w:keepLines/>
      <w:tabs>
        <w:tab w:val="left" w:pos="720"/>
        <w:tab w:val="left" w:pos="1440"/>
        <w:tab w:val="left" w:pos="2160"/>
        <w:tab w:val="left" w:pos="2880"/>
        <w:tab w:val="left" w:pos="3600"/>
      </w:tabs>
      <w:spacing w:after="0"/>
      <w:ind w:left="1152"/>
    </w:pPr>
    <w:rPr>
      <w:rFonts w:ascii="Courier New" w:hAnsi="Courier New"/>
      <w:sz w:val="18"/>
    </w:rPr>
  </w:style>
  <w:style w:type="paragraph" w:customStyle="1" w:styleId="TableTitle">
    <w:name w:val="Table_Title"/>
    <w:basedOn w:val="Table"/>
    <w:next w:val="TableText"/>
    <w:rsid w:val="006255FC"/>
    <w:pPr>
      <w:spacing w:before="0"/>
    </w:pPr>
    <w:rPr>
      <w:b/>
    </w:rPr>
  </w:style>
  <w:style w:type="paragraph" w:customStyle="1" w:styleId="Table">
    <w:name w:val="Table_#"/>
    <w:basedOn w:val="Normal"/>
    <w:next w:val="TableTitle"/>
    <w:rsid w:val="006255FC"/>
    <w:pPr>
      <w:keepNext/>
      <w:tabs>
        <w:tab w:val="left" w:pos="794"/>
        <w:tab w:val="left" w:pos="1191"/>
        <w:tab w:val="left" w:pos="1588"/>
        <w:tab w:val="left" w:pos="1985"/>
      </w:tabs>
      <w:spacing w:before="567" w:after="113"/>
      <w:jc w:val="center"/>
    </w:pPr>
    <w:rPr>
      <w:rFonts w:ascii="CG Times" w:hAnsi="CG Times"/>
      <w:sz w:val="18"/>
    </w:rPr>
  </w:style>
  <w:style w:type="paragraph" w:customStyle="1" w:styleId="TableText">
    <w:name w:val="Table_Text"/>
    <w:basedOn w:val="TableLegend"/>
    <w:rsid w:val="006255FC"/>
    <w:pPr>
      <w:spacing w:before="142" w:after="142"/>
    </w:pPr>
  </w:style>
  <w:style w:type="paragraph" w:customStyle="1" w:styleId="TableLegend">
    <w:name w:val="Table_Legend"/>
    <w:basedOn w:val="Normal"/>
    <w:next w:val="Normal"/>
    <w:rsid w:val="006255FC"/>
    <w:pPr>
      <w:keepNext/>
      <w:tabs>
        <w:tab w:val="left" w:pos="794"/>
        <w:tab w:val="left" w:pos="1191"/>
        <w:tab w:val="left" w:pos="1588"/>
        <w:tab w:val="left" w:pos="1985"/>
      </w:tabs>
      <w:spacing w:before="113" w:after="480"/>
    </w:pPr>
    <w:rPr>
      <w:rFonts w:ascii="CG Times" w:hAnsi="CG Times"/>
      <w:sz w:val="18"/>
    </w:rPr>
  </w:style>
  <w:style w:type="paragraph" w:customStyle="1" w:styleId="TableFin">
    <w:name w:val="Table_Fin"/>
    <w:basedOn w:val="Normal"/>
    <w:next w:val="Normal"/>
    <w:rsid w:val="006255FC"/>
    <w:pPr>
      <w:spacing w:before="284" w:after="0"/>
      <w:jc w:val="both"/>
    </w:pPr>
    <w:rPr>
      <w:rFonts w:ascii="CG Times" w:hAnsi="CG Times"/>
    </w:rPr>
  </w:style>
  <w:style w:type="paragraph" w:customStyle="1" w:styleId="Appendix">
    <w:name w:val="Appendix"/>
    <w:basedOn w:val="Heading1"/>
    <w:next w:val="Normal"/>
    <w:rsid w:val="006255FC"/>
    <w:pPr>
      <w:keepLines w:val="0"/>
      <w:pageBreakBefore/>
      <w:pBdr>
        <w:top w:val="none" w:sz="0" w:space="0" w:color="auto"/>
      </w:pBdr>
      <w:spacing w:before="120" w:after="60"/>
      <w:ind w:left="0" w:firstLine="0"/>
    </w:pPr>
    <w:rPr>
      <w:b/>
      <w:kern w:val="28"/>
      <w:sz w:val="28"/>
    </w:rPr>
  </w:style>
  <w:style w:type="paragraph" w:customStyle="1" w:styleId="Tablebold">
    <w:name w:val="Table bold"/>
    <w:basedOn w:val="Normal"/>
    <w:next w:val="Tablenormal0"/>
    <w:rsid w:val="006255FC"/>
    <w:pPr>
      <w:keepNext/>
      <w:spacing w:before="60" w:after="60"/>
    </w:pPr>
    <w:rPr>
      <w:rFonts w:ascii="Arial" w:hAnsi="Arial"/>
      <w:b/>
      <w:sz w:val="16"/>
    </w:rPr>
  </w:style>
  <w:style w:type="paragraph" w:customStyle="1" w:styleId="Tablenormal0">
    <w:name w:val="Table normal"/>
    <w:basedOn w:val="Normal"/>
    <w:rsid w:val="006255FC"/>
    <w:pPr>
      <w:spacing w:before="60" w:after="60"/>
    </w:pPr>
    <w:rPr>
      <w:rFonts w:ascii="Arial" w:hAnsi="Arial"/>
      <w:sz w:val="16"/>
    </w:rPr>
  </w:style>
  <w:style w:type="paragraph" w:customStyle="1" w:styleId="H1">
    <w:name w:val="H1"/>
    <w:basedOn w:val="Normal"/>
    <w:next w:val="Normal"/>
    <w:rsid w:val="006255FC"/>
    <w:pPr>
      <w:keepNext/>
      <w:spacing w:before="100" w:after="100"/>
      <w:outlineLvl w:val="1"/>
    </w:pPr>
    <w:rPr>
      <w:b/>
      <w:snapToGrid w:val="0"/>
      <w:kern w:val="36"/>
      <w:sz w:val="48"/>
    </w:rPr>
  </w:style>
  <w:style w:type="paragraph" w:customStyle="1" w:styleId="Figure0">
    <w:name w:val="Figure"/>
    <w:basedOn w:val="Normal"/>
    <w:next w:val="Normal"/>
    <w:rsid w:val="006255FC"/>
    <w:pPr>
      <w:tabs>
        <w:tab w:val="left" w:pos="794"/>
        <w:tab w:val="left" w:pos="1191"/>
        <w:tab w:val="left" w:pos="1588"/>
        <w:tab w:val="left" w:pos="1985"/>
      </w:tabs>
      <w:spacing w:before="240" w:after="480"/>
      <w:jc w:val="center"/>
    </w:pPr>
    <w:rPr>
      <w:rFonts w:ascii="CG Times" w:hAnsi="CG Times"/>
    </w:rPr>
  </w:style>
  <w:style w:type="paragraph" w:customStyle="1" w:styleId="cdpe">
    <w:name w:val="cdpe"/>
    <w:basedOn w:val="enumlev1"/>
    <w:rsid w:val="006255FC"/>
  </w:style>
  <w:style w:type="paragraph" w:styleId="NormalWeb">
    <w:name w:val="Normal (Web)"/>
    <w:basedOn w:val="Normal"/>
    <w:rsid w:val="006255FC"/>
    <w:pPr>
      <w:spacing w:before="100" w:beforeAutospacing="1" w:after="100" w:afterAutospacing="1"/>
    </w:pPr>
    <w:rPr>
      <w:rFonts w:ascii="Arial Unicode MS" w:eastAsia="Arial Unicode MS" w:hAnsi="Arial Unicode MS" w:cs="Arial Unicode MS"/>
      <w:sz w:val="24"/>
      <w:szCs w:val="24"/>
    </w:rPr>
  </w:style>
  <w:style w:type="paragraph" w:customStyle="1" w:styleId="I1">
    <w:name w:val="I1"/>
    <w:basedOn w:val="List"/>
    <w:rsid w:val="006255FC"/>
  </w:style>
  <w:style w:type="paragraph" w:customStyle="1" w:styleId="I2">
    <w:name w:val="I2"/>
    <w:basedOn w:val="List2"/>
    <w:rsid w:val="006255FC"/>
  </w:style>
  <w:style w:type="paragraph" w:customStyle="1" w:styleId="I3">
    <w:name w:val="I3"/>
    <w:basedOn w:val="List3"/>
    <w:rsid w:val="006255FC"/>
  </w:style>
  <w:style w:type="paragraph" w:customStyle="1" w:styleId="IB3">
    <w:name w:val="IB3"/>
    <w:basedOn w:val="Normal"/>
    <w:rsid w:val="006255FC"/>
    <w:pPr>
      <w:numPr>
        <w:numId w:val="12"/>
      </w:numPr>
      <w:tabs>
        <w:tab w:val="clear" w:pos="927"/>
        <w:tab w:val="left" w:pos="851"/>
      </w:tabs>
      <w:ind w:left="851" w:hanging="567"/>
    </w:pPr>
  </w:style>
  <w:style w:type="paragraph" w:customStyle="1" w:styleId="IB1">
    <w:name w:val="IB1"/>
    <w:basedOn w:val="Normal"/>
    <w:rsid w:val="006255FC"/>
    <w:pPr>
      <w:tabs>
        <w:tab w:val="left" w:pos="284"/>
      </w:tabs>
      <w:ind w:left="284" w:hanging="284"/>
    </w:pPr>
  </w:style>
  <w:style w:type="paragraph" w:customStyle="1" w:styleId="IB2">
    <w:name w:val="IB2"/>
    <w:basedOn w:val="Normal"/>
    <w:rsid w:val="006255FC"/>
    <w:pPr>
      <w:numPr>
        <w:numId w:val="11"/>
      </w:numPr>
      <w:tabs>
        <w:tab w:val="clear" w:pos="644"/>
        <w:tab w:val="left" w:pos="567"/>
      </w:tabs>
      <w:ind w:left="568" w:hanging="284"/>
    </w:pPr>
  </w:style>
  <w:style w:type="paragraph" w:customStyle="1" w:styleId="IBN">
    <w:name w:val="IBN"/>
    <w:basedOn w:val="Normal"/>
    <w:rsid w:val="006255FC"/>
    <w:pPr>
      <w:numPr>
        <w:numId w:val="13"/>
      </w:numPr>
      <w:tabs>
        <w:tab w:val="clear" w:pos="644"/>
        <w:tab w:val="left" w:pos="567"/>
      </w:tabs>
      <w:ind w:left="568" w:hanging="284"/>
    </w:pPr>
  </w:style>
  <w:style w:type="paragraph" w:customStyle="1" w:styleId="IBL">
    <w:name w:val="IBL"/>
    <w:basedOn w:val="Normal"/>
    <w:rsid w:val="006255FC"/>
    <w:pPr>
      <w:numPr>
        <w:numId w:val="14"/>
      </w:numPr>
      <w:tabs>
        <w:tab w:val="clear" w:pos="360"/>
        <w:tab w:val="left" w:pos="284"/>
      </w:tabs>
    </w:pPr>
  </w:style>
  <w:style w:type="paragraph" w:customStyle="1" w:styleId="Normalaftertitle">
    <w:name w:val="Normal after title"/>
    <w:basedOn w:val="Heading1"/>
    <w:next w:val="Normal"/>
    <w:rsid w:val="006255FC"/>
    <w:pPr>
      <w:widowControl w:val="0"/>
      <w:pBdr>
        <w:top w:val="none" w:sz="0" w:space="0" w:color="auto"/>
      </w:pBdr>
      <w:tabs>
        <w:tab w:val="left" w:pos="794"/>
      </w:tabs>
      <w:spacing w:before="313" w:after="0"/>
      <w:ind w:left="567" w:hanging="283"/>
      <w:jc w:val="both"/>
      <w:outlineLvl w:val="9"/>
    </w:pPr>
    <w:rPr>
      <w:rFonts w:ascii="Times" w:hAnsi="Times"/>
      <w:sz w:val="20"/>
    </w:rPr>
  </w:style>
  <w:style w:type="paragraph" w:customStyle="1" w:styleId="StyleBefore0pt">
    <w:name w:val="Style Before:  0 pt"/>
    <w:basedOn w:val="Normal"/>
    <w:rsid w:val="006255FC"/>
    <w:pPr>
      <w:overflowPunct/>
      <w:autoSpaceDE/>
      <w:autoSpaceDN/>
      <w:adjustRightInd/>
      <w:spacing w:before="120" w:after="0"/>
      <w:textAlignment w:val="auto"/>
    </w:pPr>
    <w:rPr>
      <w:sz w:val="24"/>
    </w:rPr>
  </w:style>
  <w:style w:type="paragraph" w:styleId="ListNumber4">
    <w:name w:val="List Number 4"/>
    <w:basedOn w:val="Normal"/>
    <w:rsid w:val="006255FC"/>
    <w:pPr>
      <w:tabs>
        <w:tab w:val="num" w:pos="1209"/>
      </w:tabs>
      <w:overflowPunct/>
      <w:autoSpaceDE/>
      <w:autoSpaceDN/>
      <w:adjustRightInd/>
      <w:spacing w:after="0"/>
      <w:ind w:left="1209" w:hanging="360"/>
      <w:jc w:val="both"/>
      <w:textAlignment w:val="auto"/>
    </w:pPr>
    <w:rPr>
      <w:rFonts w:ascii="Arial" w:eastAsia="SimSun" w:hAnsi="Arial"/>
      <w:lang w:eastAsia="de-DE"/>
    </w:rPr>
  </w:style>
  <w:style w:type="paragraph" w:customStyle="1" w:styleId="msonormal0">
    <w:name w:val="msonormal"/>
    <w:basedOn w:val="Normal"/>
    <w:rsid w:val="006255FC"/>
    <w:pPr>
      <w:overflowPunct/>
      <w:autoSpaceDE/>
      <w:autoSpaceDN/>
      <w:adjustRightInd/>
      <w:spacing w:before="100" w:beforeAutospacing="1" w:after="100" w:afterAutospacing="1"/>
      <w:textAlignment w:val="auto"/>
    </w:pPr>
    <w:rPr>
      <w:sz w:val="24"/>
      <w:szCs w:val="24"/>
      <w:lang w:eastAsia="en-GB"/>
    </w:rPr>
  </w:style>
  <w:style w:type="character" w:customStyle="1" w:styleId="NOZchn">
    <w:name w:val="NO Zchn"/>
    <w:locked/>
    <w:rsid w:val="006255FC"/>
    <w:rPr>
      <w:lang w:eastAsia="en-US"/>
    </w:rPr>
  </w:style>
  <w:style w:type="paragraph" w:customStyle="1" w:styleId="a0">
    <w:name w:val="表格文本"/>
    <w:basedOn w:val="Normal"/>
    <w:rsid w:val="006255FC"/>
    <w:pPr>
      <w:widowControl w:val="0"/>
      <w:tabs>
        <w:tab w:val="decimal" w:pos="0"/>
      </w:tabs>
      <w:spacing w:after="0" w:line="0" w:lineRule="atLeast"/>
      <w:textAlignment w:val="auto"/>
    </w:pPr>
    <w:rPr>
      <w:rFonts w:ascii="Arial" w:eastAsia="SimSun" w:hAnsi="Arial"/>
      <w:sz w:val="16"/>
      <w:szCs w:val="16"/>
      <w:lang w:eastAsia="zh-CN"/>
    </w:rPr>
  </w:style>
  <w:style w:type="paragraph" w:customStyle="1" w:styleId="paragraph">
    <w:name w:val="paragraph"/>
    <w:basedOn w:val="Normal"/>
    <w:rsid w:val="006255FC"/>
    <w:pPr>
      <w:spacing w:after="0"/>
      <w:textAlignment w:val="auto"/>
    </w:pPr>
    <w:rPr>
      <w:sz w:val="24"/>
      <w:szCs w:val="24"/>
    </w:rPr>
  </w:style>
  <w:style w:type="character" w:customStyle="1" w:styleId="spellingerror">
    <w:name w:val="spellingerror"/>
    <w:rsid w:val="006255FC"/>
  </w:style>
  <w:style w:type="character" w:customStyle="1" w:styleId="eop">
    <w:name w:val="eop"/>
    <w:rsid w:val="006255FC"/>
  </w:style>
  <w:style w:type="character" w:customStyle="1" w:styleId="desc">
    <w:name w:val="desc"/>
    <w:rsid w:val="006255FC"/>
  </w:style>
  <w:style w:type="character" w:customStyle="1" w:styleId="hljs-tag">
    <w:name w:val="hljs-tag"/>
    <w:rsid w:val="006255FC"/>
  </w:style>
  <w:style w:type="character" w:customStyle="1" w:styleId="hljs-name">
    <w:name w:val="hljs-name"/>
    <w:rsid w:val="006255FC"/>
  </w:style>
  <w:style w:type="character" w:customStyle="1" w:styleId="hljs-attr">
    <w:name w:val="hljs-attr"/>
    <w:rsid w:val="006255FC"/>
  </w:style>
  <w:style w:type="character" w:customStyle="1" w:styleId="hljs-string">
    <w:name w:val="hljs-string"/>
    <w:rsid w:val="006255FC"/>
  </w:style>
  <w:style w:type="character" w:customStyle="1" w:styleId="TALChar1">
    <w:name w:val="TAL Char1"/>
    <w:rsid w:val="006255FC"/>
    <w:rPr>
      <w:rFonts w:ascii="Arial" w:hAnsi="Arial"/>
      <w:sz w:val="18"/>
      <w:lang w:val="en-GB" w:eastAsia="en-US" w:bidi="ar-SA"/>
    </w:rPr>
  </w:style>
  <w:style w:type="paragraph" w:styleId="Bibliography">
    <w:name w:val="Bibliography"/>
    <w:basedOn w:val="Normal"/>
    <w:next w:val="Normal"/>
    <w:uiPriority w:val="37"/>
    <w:semiHidden/>
    <w:unhideWhenUsed/>
    <w:rsid w:val="00BF35D2"/>
  </w:style>
  <w:style w:type="paragraph" w:styleId="BodyTextFirstIndent">
    <w:name w:val="Body Text First Indent"/>
    <w:basedOn w:val="BodyText"/>
    <w:link w:val="BodyTextFirstIndentChar"/>
    <w:rsid w:val="00BF35D2"/>
    <w:pPr>
      <w:ind w:firstLine="360"/>
    </w:pPr>
  </w:style>
  <w:style w:type="character" w:customStyle="1" w:styleId="BodyTextFirstIndentChar">
    <w:name w:val="Body Text First Indent Char"/>
    <w:basedOn w:val="BodyTextChar"/>
    <w:link w:val="BodyTextFirstIndent"/>
    <w:rsid w:val="00BF35D2"/>
    <w:rPr>
      <w:rFonts w:eastAsia="Times New Roman"/>
      <w:lang w:val="en-GB" w:eastAsia="en-US"/>
    </w:rPr>
  </w:style>
  <w:style w:type="paragraph" w:styleId="BodyTextFirstIndent2">
    <w:name w:val="Body Text First Indent 2"/>
    <w:basedOn w:val="BodyTextIndent"/>
    <w:link w:val="BodyTextFirstIndent2Char"/>
    <w:rsid w:val="00BF35D2"/>
    <w:pPr>
      <w:widowControl/>
      <w:overflowPunct w:val="0"/>
      <w:autoSpaceDE w:val="0"/>
      <w:autoSpaceDN w:val="0"/>
      <w:adjustRightInd w:val="0"/>
      <w:spacing w:after="180"/>
      <w:ind w:left="360" w:firstLine="360"/>
      <w:textAlignment w:val="baseline"/>
    </w:pPr>
    <w:rPr>
      <w:sz w:val="20"/>
    </w:rPr>
  </w:style>
  <w:style w:type="character" w:customStyle="1" w:styleId="BodyTextFirstIndent2Char">
    <w:name w:val="Body Text First Indent 2 Char"/>
    <w:basedOn w:val="BodyTextIndentChar"/>
    <w:link w:val="BodyTextFirstIndent2"/>
    <w:rsid w:val="00BF35D2"/>
    <w:rPr>
      <w:rFonts w:eastAsia="Times New Roman"/>
      <w:sz w:val="22"/>
      <w:lang w:val="en-GB" w:eastAsia="en-US"/>
    </w:rPr>
  </w:style>
  <w:style w:type="paragraph" w:styleId="Closing">
    <w:name w:val="Closing"/>
    <w:basedOn w:val="Normal"/>
    <w:link w:val="ClosingChar"/>
    <w:rsid w:val="00BF35D2"/>
    <w:pPr>
      <w:spacing w:after="0"/>
      <w:ind w:left="4252"/>
    </w:pPr>
  </w:style>
  <w:style w:type="character" w:customStyle="1" w:styleId="ClosingChar">
    <w:name w:val="Closing Char"/>
    <w:basedOn w:val="DefaultParagraphFont"/>
    <w:link w:val="Closing"/>
    <w:rsid w:val="00BF35D2"/>
    <w:rPr>
      <w:rFonts w:eastAsia="Times New Roman"/>
      <w:lang w:val="en-GB" w:eastAsia="en-US"/>
    </w:rPr>
  </w:style>
  <w:style w:type="paragraph" w:styleId="Date">
    <w:name w:val="Date"/>
    <w:basedOn w:val="Normal"/>
    <w:next w:val="Normal"/>
    <w:link w:val="DateChar"/>
    <w:rsid w:val="00BF35D2"/>
  </w:style>
  <w:style w:type="character" w:customStyle="1" w:styleId="DateChar">
    <w:name w:val="Date Char"/>
    <w:basedOn w:val="DefaultParagraphFont"/>
    <w:link w:val="Date"/>
    <w:rsid w:val="00BF35D2"/>
    <w:rPr>
      <w:rFonts w:eastAsia="Times New Roman"/>
      <w:lang w:val="en-GB" w:eastAsia="en-US"/>
    </w:rPr>
  </w:style>
  <w:style w:type="paragraph" w:styleId="E-mailSignature">
    <w:name w:val="E-mail Signature"/>
    <w:basedOn w:val="Normal"/>
    <w:link w:val="E-mailSignatureChar"/>
    <w:rsid w:val="00BF35D2"/>
    <w:pPr>
      <w:spacing w:after="0"/>
    </w:pPr>
  </w:style>
  <w:style w:type="character" w:customStyle="1" w:styleId="E-mailSignatureChar">
    <w:name w:val="E-mail Signature Char"/>
    <w:basedOn w:val="DefaultParagraphFont"/>
    <w:link w:val="E-mailSignature"/>
    <w:rsid w:val="00BF35D2"/>
    <w:rPr>
      <w:rFonts w:eastAsia="Times New Roman"/>
      <w:lang w:val="en-GB" w:eastAsia="en-US"/>
    </w:rPr>
  </w:style>
  <w:style w:type="paragraph" w:styleId="EndnoteText">
    <w:name w:val="endnote text"/>
    <w:basedOn w:val="Normal"/>
    <w:link w:val="EndnoteTextChar"/>
    <w:rsid w:val="00BF35D2"/>
    <w:pPr>
      <w:spacing w:after="0"/>
    </w:pPr>
  </w:style>
  <w:style w:type="character" w:customStyle="1" w:styleId="EndnoteTextChar">
    <w:name w:val="Endnote Text Char"/>
    <w:basedOn w:val="DefaultParagraphFont"/>
    <w:link w:val="EndnoteText"/>
    <w:rsid w:val="00BF35D2"/>
    <w:rPr>
      <w:rFonts w:eastAsia="Times New Roman"/>
      <w:lang w:val="en-GB" w:eastAsia="en-US"/>
    </w:rPr>
  </w:style>
  <w:style w:type="paragraph" w:styleId="EnvelopeAddress">
    <w:name w:val="envelope address"/>
    <w:basedOn w:val="Normal"/>
    <w:rsid w:val="00BF35D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F35D2"/>
    <w:pPr>
      <w:spacing w:after="0"/>
    </w:pPr>
    <w:rPr>
      <w:rFonts w:asciiTheme="majorHAnsi" w:eastAsiaTheme="majorEastAsia" w:hAnsiTheme="majorHAnsi" w:cstheme="majorBidi"/>
    </w:rPr>
  </w:style>
  <w:style w:type="paragraph" w:styleId="HTMLAddress">
    <w:name w:val="HTML Address"/>
    <w:basedOn w:val="Normal"/>
    <w:link w:val="HTMLAddressChar"/>
    <w:rsid w:val="00BF35D2"/>
    <w:pPr>
      <w:spacing w:after="0"/>
    </w:pPr>
    <w:rPr>
      <w:i/>
      <w:iCs/>
    </w:rPr>
  </w:style>
  <w:style w:type="character" w:customStyle="1" w:styleId="HTMLAddressChar">
    <w:name w:val="HTML Address Char"/>
    <w:basedOn w:val="DefaultParagraphFont"/>
    <w:link w:val="HTMLAddress"/>
    <w:rsid w:val="00BF35D2"/>
    <w:rPr>
      <w:rFonts w:eastAsia="Times New Roman"/>
      <w:i/>
      <w:iCs/>
      <w:lang w:val="en-GB" w:eastAsia="en-US"/>
    </w:rPr>
  </w:style>
  <w:style w:type="paragraph" w:styleId="Index3">
    <w:name w:val="index 3"/>
    <w:basedOn w:val="Normal"/>
    <w:next w:val="Normal"/>
    <w:rsid w:val="00BF35D2"/>
    <w:pPr>
      <w:spacing w:after="0"/>
      <w:ind w:left="600" w:hanging="200"/>
    </w:pPr>
  </w:style>
  <w:style w:type="paragraph" w:styleId="Index4">
    <w:name w:val="index 4"/>
    <w:basedOn w:val="Normal"/>
    <w:next w:val="Normal"/>
    <w:rsid w:val="00BF35D2"/>
    <w:pPr>
      <w:spacing w:after="0"/>
      <w:ind w:left="800" w:hanging="200"/>
    </w:pPr>
  </w:style>
  <w:style w:type="paragraph" w:styleId="Index5">
    <w:name w:val="index 5"/>
    <w:basedOn w:val="Normal"/>
    <w:next w:val="Normal"/>
    <w:rsid w:val="00BF35D2"/>
    <w:pPr>
      <w:spacing w:after="0"/>
      <w:ind w:left="1000" w:hanging="200"/>
    </w:pPr>
  </w:style>
  <w:style w:type="paragraph" w:styleId="Index6">
    <w:name w:val="index 6"/>
    <w:basedOn w:val="Normal"/>
    <w:next w:val="Normal"/>
    <w:rsid w:val="00BF35D2"/>
    <w:pPr>
      <w:spacing w:after="0"/>
      <w:ind w:left="1200" w:hanging="200"/>
    </w:pPr>
  </w:style>
  <w:style w:type="paragraph" w:styleId="Index7">
    <w:name w:val="index 7"/>
    <w:basedOn w:val="Normal"/>
    <w:next w:val="Normal"/>
    <w:rsid w:val="00BF35D2"/>
    <w:pPr>
      <w:spacing w:after="0"/>
      <w:ind w:left="1400" w:hanging="200"/>
    </w:pPr>
  </w:style>
  <w:style w:type="paragraph" w:styleId="Index8">
    <w:name w:val="index 8"/>
    <w:basedOn w:val="Normal"/>
    <w:next w:val="Normal"/>
    <w:rsid w:val="00BF35D2"/>
    <w:pPr>
      <w:spacing w:after="0"/>
      <w:ind w:left="1600" w:hanging="200"/>
    </w:pPr>
  </w:style>
  <w:style w:type="paragraph" w:styleId="Index9">
    <w:name w:val="index 9"/>
    <w:basedOn w:val="Normal"/>
    <w:next w:val="Normal"/>
    <w:rsid w:val="00BF35D2"/>
    <w:pPr>
      <w:spacing w:after="0"/>
      <w:ind w:left="1800" w:hanging="200"/>
    </w:pPr>
  </w:style>
  <w:style w:type="paragraph" w:styleId="IntenseQuote">
    <w:name w:val="Intense Quote"/>
    <w:basedOn w:val="Normal"/>
    <w:next w:val="Normal"/>
    <w:link w:val="IntenseQuoteChar"/>
    <w:uiPriority w:val="30"/>
    <w:qFormat/>
    <w:rsid w:val="00BF35D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F35D2"/>
    <w:rPr>
      <w:rFonts w:eastAsia="Times New Roman"/>
      <w:i/>
      <w:iCs/>
      <w:color w:val="4472C4" w:themeColor="accent1"/>
      <w:lang w:val="en-GB" w:eastAsia="en-US"/>
    </w:rPr>
  </w:style>
  <w:style w:type="paragraph" w:styleId="ListContinue">
    <w:name w:val="List Continue"/>
    <w:basedOn w:val="Normal"/>
    <w:uiPriority w:val="99"/>
    <w:rsid w:val="00BF35D2"/>
    <w:pPr>
      <w:spacing w:after="120"/>
      <w:ind w:left="283"/>
      <w:contextualSpacing/>
    </w:pPr>
  </w:style>
  <w:style w:type="paragraph" w:styleId="ListContinue2">
    <w:name w:val="List Continue 2"/>
    <w:basedOn w:val="Normal"/>
    <w:uiPriority w:val="99"/>
    <w:rsid w:val="00BF35D2"/>
    <w:pPr>
      <w:spacing w:after="120"/>
      <w:ind w:left="566"/>
      <w:contextualSpacing/>
    </w:pPr>
  </w:style>
  <w:style w:type="paragraph" w:styleId="ListContinue3">
    <w:name w:val="List Continue 3"/>
    <w:basedOn w:val="Normal"/>
    <w:uiPriority w:val="99"/>
    <w:rsid w:val="00BF35D2"/>
    <w:pPr>
      <w:spacing w:after="120"/>
      <w:ind w:left="849"/>
      <w:contextualSpacing/>
    </w:pPr>
  </w:style>
  <w:style w:type="paragraph" w:styleId="ListContinue4">
    <w:name w:val="List Continue 4"/>
    <w:basedOn w:val="Normal"/>
    <w:rsid w:val="00BF35D2"/>
    <w:pPr>
      <w:spacing w:after="120"/>
      <w:ind w:left="1132"/>
      <w:contextualSpacing/>
    </w:pPr>
  </w:style>
  <w:style w:type="paragraph" w:styleId="ListContinue5">
    <w:name w:val="List Continue 5"/>
    <w:basedOn w:val="Normal"/>
    <w:rsid w:val="00BF35D2"/>
    <w:pPr>
      <w:spacing w:after="120"/>
      <w:ind w:left="1415"/>
      <w:contextualSpacing/>
    </w:pPr>
  </w:style>
  <w:style w:type="paragraph" w:styleId="ListNumber3">
    <w:name w:val="List Number 3"/>
    <w:basedOn w:val="Normal"/>
    <w:uiPriority w:val="99"/>
    <w:rsid w:val="00BF35D2"/>
    <w:pPr>
      <w:numPr>
        <w:numId w:val="15"/>
      </w:numPr>
      <w:contextualSpacing/>
    </w:pPr>
  </w:style>
  <w:style w:type="paragraph" w:styleId="ListNumber5">
    <w:name w:val="List Number 5"/>
    <w:basedOn w:val="Normal"/>
    <w:rsid w:val="00BF35D2"/>
    <w:pPr>
      <w:numPr>
        <w:numId w:val="16"/>
      </w:numPr>
      <w:contextualSpacing/>
    </w:pPr>
  </w:style>
  <w:style w:type="paragraph" w:styleId="MacroText">
    <w:name w:val="macro"/>
    <w:link w:val="MacroTextChar"/>
    <w:uiPriority w:val="99"/>
    <w:rsid w:val="00BF35D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US"/>
    </w:rPr>
  </w:style>
  <w:style w:type="character" w:customStyle="1" w:styleId="MacroTextChar">
    <w:name w:val="Macro Text Char"/>
    <w:basedOn w:val="DefaultParagraphFont"/>
    <w:link w:val="MacroText"/>
    <w:uiPriority w:val="99"/>
    <w:rsid w:val="00BF35D2"/>
    <w:rPr>
      <w:rFonts w:ascii="Consolas" w:eastAsia="Times New Roman" w:hAnsi="Consolas"/>
      <w:lang w:val="en-GB" w:eastAsia="en-US"/>
    </w:rPr>
  </w:style>
  <w:style w:type="paragraph" w:styleId="MessageHeader">
    <w:name w:val="Message Header"/>
    <w:basedOn w:val="Normal"/>
    <w:link w:val="MessageHeaderChar"/>
    <w:rsid w:val="00BF35D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F35D2"/>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F35D2"/>
    <w:pPr>
      <w:overflowPunct w:val="0"/>
      <w:autoSpaceDE w:val="0"/>
      <w:autoSpaceDN w:val="0"/>
      <w:adjustRightInd w:val="0"/>
      <w:textAlignment w:val="baseline"/>
    </w:pPr>
    <w:rPr>
      <w:rFonts w:eastAsia="Times New Roman"/>
      <w:lang w:val="en-GB" w:eastAsia="en-US"/>
    </w:rPr>
  </w:style>
  <w:style w:type="paragraph" w:styleId="NoteHeading">
    <w:name w:val="Note Heading"/>
    <w:basedOn w:val="Normal"/>
    <w:next w:val="Normal"/>
    <w:link w:val="NoteHeadingChar"/>
    <w:rsid w:val="00BF35D2"/>
    <w:pPr>
      <w:spacing w:after="0"/>
    </w:pPr>
  </w:style>
  <w:style w:type="character" w:customStyle="1" w:styleId="NoteHeadingChar">
    <w:name w:val="Note Heading Char"/>
    <w:basedOn w:val="DefaultParagraphFont"/>
    <w:link w:val="NoteHeading"/>
    <w:rsid w:val="00BF35D2"/>
    <w:rPr>
      <w:rFonts w:eastAsia="Times New Roman"/>
      <w:lang w:val="en-GB" w:eastAsia="en-US"/>
    </w:rPr>
  </w:style>
  <w:style w:type="paragraph" w:styleId="Quote">
    <w:name w:val="Quote"/>
    <w:basedOn w:val="Normal"/>
    <w:next w:val="Normal"/>
    <w:link w:val="QuoteChar"/>
    <w:uiPriority w:val="29"/>
    <w:qFormat/>
    <w:rsid w:val="00BF35D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F35D2"/>
    <w:rPr>
      <w:rFonts w:eastAsia="Times New Roman"/>
      <w:i/>
      <w:iCs/>
      <w:color w:val="404040" w:themeColor="text1" w:themeTint="BF"/>
      <w:lang w:val="en-GB" w:eastAsia="en-US"/>
    </w:rPr>
  </w:style>
  <w:style w:type="paragraph" w:styleId="Salutation">
    <w:name w:val="Salutation"/>
    <w:basedOn w:val="Normal"/>
    <w:next w:val="Normal"/>
    <w:link w:val="SalutationChar"/>
    <w:rsid w:val="00BF35D2"/>
  </w:style>
  <w:style w:type="character" w:customStyle="1" w:styleId="SalutationChar">
    <w:name w:val="Salutation Char"/>
    <w:basedOn w:val="DefaultParagraphFont"/>
    <w:link w:val="Salutation"/>
    <w:rsid w:val="00BF35D2"/>
    <w:rPr>
      <w:rFonts w:eastAsia="Times New Roman"/>
      <w:lang w:val="en-GB" w:eastAsia="en-US"/>
    </w:rPr>
  </w:style>
  <w:style w:type="paragraph" w:styleId="Signature">
    <w:name w:val="Signature"/>
    <w:basedOn w:val="Normal"/>
    <w:link w:val="SignatureChar"/>
    <w:rsid w:val="00BF35D2"/>
    <w:pPr>
      <w:spacing w:after="0"/>
      <w:ind w:left="4252"/>
    </w:pPr>
  </w:style>
  <w:style w:type="character" w:customStyle="1" w:styleId="SignatureChar">
    <w:name w:val="Signature Char"/>
    <w:basedOn w:val="DefaultParagraphFont"/>
    <w:link w:val="Signature"/>
    <w:rsid w:val="00BF35D2"/>
    <w:rPr>
      <w:rFonts w:eastAsia="Times New Roman"/>
      <w:lang w:val="en-GB" w:eastAsia="en-US"/>
    </w:rPr>
  </w:style>
  <w:style w:type="paragraph" w:styleId="Subtitle">
    <w:name w:val="Subtitle"/>
    <w:basedOn w:val="Normal"/>
    <w:next w:val="Normal"/>
    <w:link w:val="SubtitleChar"/>
    <w:uiPriority w:val="11"/>
    <w:qFormat/>
    <w:rsid w:val="00BF35D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BF35D2"/>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BF35D2"/>
    <w:pPr>
      <w:spacing w:after="0"/>
      <w:ind w:left="200" w:hanging="200"/>
    </w:pPr>
  </w:style>
  <w:style w:type="paragraph" w:styleId="TableofFigures">
    <w:name w:val="table of figures"/>
    <w:basedOn w:val="Normal"/>
    <w:next w:val="Normal"/>
    <w:rsid w:val="00BF35D2"/>
    <w:pPr>
      <w:spacing w:after="0"/>
    </w:pPr>
  </w:style>
  <w:style w:type="paragraph" w:styleId="Title">
    <w:name w:val="Title"/>
    <w:basedOn w:val="Normal"/>
    <w:next w:val="Normal"/>
    <w:link w:val="TitleChar"/>
    <w:uiPriority w:val="10"/>
    <w:qFormat/>
    <w:rsid w:val="00BF35D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F35D2"/>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BF35D2"/>
    <w:pPr>
      <w:spacing w:before="120"/>
    </w:pPr>
    <w:rPr>
      <w:rFonts w:asciiTheme="majorHAnsi" w:eastAsiaTheme="majorEastAsia" w:hAnsiTheme="majorHAnsi" w:cstheme="majorBidi"/>
      <w:b/>
      <w:bCs/>
      <w:sz w:val="24"/>
      <w:szCs w:val="24"/>
    </w:rPr>
  </w:style>
  <w:style w:type="character" w:styleId="SubtleEmphasis">
    <w:name w:val="Subtle Emphasis"/>
    <w:basedOn w:val="DefaultParagraphFont"/>
    <w:uiPriority w:val="19"/>
    <w:qFormat/>
    <w:rsid w:val="008231CE"/>
    <w:rPr>
      <w:i/>
      <w:iCs/>
      <w:color w:val="808080" w:themeColor="text1" w:themeTint="7F"/>
    </w:rPr>
  </w:style>
  <w:style w:type="character" w:styleId="IntenseEmphasis">
    <w:name w:val="Intense Emphasis"/>
    <w:basedOn w:val="DefaultParagraphFont"/>
    <w:uiPriority w:val="21"/>
    <w:qFormat/>
    <w:rsid w:val="008231CE"/>
    <w:rPr>
      <w:b/>
      <w:bCs/>
      <w:i/>
      <w:iCs/>
      <w:color w:val="4472C4" w:themeColor="accent1"/>
    </w:rPr>
  </w:style>
  <w:style w:type="character" w:styleId="SubtleReference">
    <w:name w:val="Subtle Reference"/>
    <w:basedOn w:val="DefaultParagraphFont"/>
    <w:uiPriority w:val="31"/>
    <w:qFormat/>
    <w:rsid w:val="008231CE"/>
    <w:rPr>
      <w:smallCaps/>
      <w:color w:val="ED7D31" w:themeColor="accent2"/>
      <w:u w:val="single"/>
    </w:rPr>
  </w:style>
  <w:style w:type="character" w:styleId="IntenseReference">
    <w:name w:val="Intense Reference"/>
    <w:basedOn w:val="DefaultParagraphFont"/>
    <w:uiPriority w:val="32"/>
    <w:qFormat/>
    <w:rsid w:val="008231CE"/>
    <w:rPr>
      <w:b/>
      <w:bCs/>
      <w:smallCaps/>
      <w:color w:val="ED7D31" w:themeColor="accent2"/>
      <w:spacing w:val="5"/>
      <w:u w:val="single"/>
    </w:rPr>
  </w:style>
  <w:style w:type="character" w:styleId="BookTitle">
    <w:name w:val="Book Title"/>
    <w:basedOn w:val="DefaultParagraphFont"/>
    <w:uiPriority w:val="33"/>
    <w:qFormat/>
    <w:rsid w:val="008231CE"/>
    <w:rPr>
      <w:b/>
      <w:bCs/>
      <w:smallCaps/>
      <w:spacing w:val="5"/>
    </w:rPr>
  </w:style>
  <w:style w:type="table" w:styleId="LightShading">
    <w:name w:val="Light Shading"/>
    <w:basedOn w:val="TableNormal"/>
    <w:uiPriority w:val="60"/>
    <w:rsid w:val="008231CE"/>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8231CE"/>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8231CE"/>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8231CE"/>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8231CE"/>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8231CE"/>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8231CE"/>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8231C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8231CE"/>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8231CE"/>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8231CE"/>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8231CE"/>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8231CE"/>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8231CE"/>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8231C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8231CE"/>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8231CE"/>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8231CE"/>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8231CE"/>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8231CE"/>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8231CE"/>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8231CE"/>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8231CE"/>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8231CE"/>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8231CE"/>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8231CE"/>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8231CE"/>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8231CE"/>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8231CE"/>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8231CE"/>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8231CE"/>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8231CE"/>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8231CE"/>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8231CE"/>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8231CE"/>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8231C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8231C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8231C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8231C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8231C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8231C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8231C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8231C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8231C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8231C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8231C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8231C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8231C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8231C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8231CE"/>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8231CE"/>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8231CE"/>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8231CE"/>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8231CE"/>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8231CE"/>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8231CE"/>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8231C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8231C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8231C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8231C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8231C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8231C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8231C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8231CE"/>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8231CE"/>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8231CE"/>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8231CE"/>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8231CE"/>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8231CE"/>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8231CE"/>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8231CE"/>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8231CE"/>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8231CE"/>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8231CE"/>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8231CE"/>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8231CE"/>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8231CE"/>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8231C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8231C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8231C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8231C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8231C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8231C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8231C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8231CE"/>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8231CE"/>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8231CE"/>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8231CE"/>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8231CE"/>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8231CE"/>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8231CE"/>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8231CE"/>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8231CE"/>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8231CE"/>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8231CE"/>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8231CE"/>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8231CE"/>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8231CE"/>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8231CE"/>
    <w:rPr>
      <w:rFonts w:ascii="Courier New" w:eastAsiaTheme="minorEastAsia" w:hAnsi="Courier New" w:cstheme="minorBidi"/>
      <w:sz w:val="16"/>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171599">
      <w:bodyDiv w:val="1"/>
      <w:marLeft w:val="0"/>
      <w:marRight w:val="0"/>
      <w:marTop w:val="0"/>
      <w:marBottom w:val="0"/>
      <w:divBdr>
        <w:top w:val="none" w:sz="0" w:space="0" w:color="auto"/>
        <w:left w:val="none" w:sz="0" w:space="0" w:color="auto"/>
        <w:bottom w:val="none" w:sz="0" w:space="0" w:color="auto"/>
        <w:right w:val="none" w:sz="0" w:space="0" w:color="auto"/>
      </w:divBdr>
    </w:div>
    <w:div w:id="97877511">
      <w:bodyDiv w:val="1"/>
      <w:marLeft w:val="0"/>
      <w:marRight w:val="0"/>
      <w:marTop w:val="0"/>
      <w:marBottom w:val="0"/>
      <w:divBdr>
        <w:top w:val="none" w:sz="0" w:space="0" w:color="auto"/>
        <w:left w:val="none" w:sz="0" w:space="0" w:color="auto"/>
        <w:bottom w:val="none" w:sz="0" w:space="0" w:color="auto"/>
        <w:right w:val="none" w:sz="0" w:space="0" w:color="auto"/>
      </w:divBdr>
    </w:div>
    <w:div w:id="105930538">
      <w:bodyDiv w:val="1"/>
      <w:marLeft w:val="0"/>
      <w:marRight w:val="0"/>
      <w:marTop w:val="0"/>
      <w:marBottom w:val="0"/>
      <w:divBdr>
        <w:top w:val="none" w:sz="0" w:space="0" w:color="auto"/>
        <w:left w:val="none" w:sz="0" w:space="0" w:color="auto"/>
        <w:bottom w:val="none" w:sz="0" w:space="0" w:color="auto"/>
        <w:right w:val="none" w:sz="0" w:space="0" w:color="auto"/>
      </w:divBdr>
    </w:div>
    <w:div w:id="171770328">
      <w:bodyDiv w:val="1"/>
      <w:marLeft w:val="0"/>
      <w:marRight w:val="0"/>
      <w:marTop w:val="0"/>
      <w:marBottom w:val="0"/>
      <w:divBdr>
        <w:top w:val="none" w:sz="0" w:space="0" w:color="auto"/>
        <w:left w:val="none" w:sz="0" w:space="0" w:color="auto"/>
        <w:bottom w:val="none" w:sz="0" w:space="0" w:color="auto"/>
        <w:right w:val="none" w:sz="0" w:space="0" w:color="auto"/>
      </w:divBdr>
    </w:div>
    <w:div w:id="250359423">
      <w:bodyDiv w:val="1"/>
      <w:marLeft w:val="0"/>
      <w:marRight w:val="0"/>
      <w:marTop w:val="0"/>
      <w:marBottom w:val="0"/>
      <w:divBdr>
        <w:top w:val="none" w:sz="0" w:space="0" w:color="auto"/>
        <w:left w:val="none" w:sz="0" w:space="0" w:color="auto"/>
        <w:bottom w:val="none" w:sz="0" w:space="0" w:color="auto"/>
        <w:right w:val="none" w:sz="0" w:space="0" w:color="auto"/>
      </w:divBdr>
    </w:div>
    <w:div w:id="272370310">
      <w:bodyDiv w:val="1"/>
      <w:marLeft w:val="0"/>
      <w:marRight w:val="0"/>
      <w:marTop w:val="0"/>
      <w:marBottom w:val="0"/>
      <w:divBdr>
        <w:top w:val="none" w:sz="0" w:space="0" w:color="auto"/>
        <w:left w:val="none" w:sz="0" w:space="0" w:color="auto"/>
        <w:bottom w:val="none" w:sz="0" w:space="0" w:color="auto"/>
        <w:right w:val="none" w:sz="0" w:space="0" w:color="auto"/>
      </w:divBdr>
    </w:div>
    <w:div w:id="355893099">
      <w:bodyDiv w:val="1"/>
      <w:marLeft w:val="0"/>
      <w:marRight w:val="0"/>
      <w:marTop w:val="0"/>
      <w:marBottom w:val="0"/>
      <w:divBdr>
        <w:top w:val="none" w:sz="0" w:space="0" w:color="auto"/>
        <w:left w:val="none" w:sz="0" w:space="0" w:color="auto"/>
        <w:bottom w:val="none" w:sz="0" w:space="0" w:color="auto"/>
        <w:right w:val="none" w:sz="0" w:space="0" w:color="auto"/>
      </w:divBdr>
    </w:div>
    <w:div w:id="413429799">
      <w:bodyDiv w:val="1"/>
      <w:marLeft w:val="0"/>
      <w:marRight w:val="0"/>
      <w:marTop w:val="0"/>
      <w:marBottom w:val="0"/>
      <w:divBdr>
        <w:top w:val="none" w:sz="0" w:space="0" w:color="auto"/>
        <w:left w:val="none" w:sz="0" w:space="0" w:color="auto"/>
        <w:bottom w:val="none" w:sz="0" w:space="0" w:color="auto"/>
        <w:right w:val="none" w:sz="0" w:space="0" w:color="auto"/>
      </w:divBdr>
    </w:div>
    <w:div w:id="551423362">
      <w:bodyDiv w:val="1"/>
      <w:marLeft w:val="0"/>
      <w:marRight w:val="0"/>
      <w:marTop w:val="0"/>
      <w:marBottom w:val="0"/>
      <w:divBdr>
        <w:top w:val="none" w:sz="0" w:space="0" w:color="auto"/>
        <w:left w:val="none" w:sz="0" w:space="0" w:color="auto"/>
        <w:bottom w:val="none" w:sz="0" w:space="0" w:color="auto"/>
        <w:right w:val="none" w:sz="0" w:space="0" w:color="auto"/>
      </w:divBdr>
    </w:div>
    <w:div w:id="627975867">
      <w:bodyDiv w:val="1"/>
      <w:marLeft w:val="0"/>
      <w:marRight w:val="0"/>
      <w:marTop w:val="0"/>
      <w:marBottom w:val="0"/>
      <w:divBdr>
        <w:top w:val="none" w:sz="0" w:space="0" w:color="auto"/>
        <w:left w:val="none" w:sz="0" w:space="0" w:color="auto"/>
        <w:bottom w:val="none" w:sz="0" w:space="0" w:color="auto"/>
        <w:right w:val="none" w:sz="0" w:space="0" w:color="auto"/>
      </w:divBdr>
    </w:div>
    <w:div w:id="636375403">
      <w:bodyDiv w:val="1"/>
      <w:marLeft w:val="0"/>
      <w:marRight w:val="0"/>
      <w:marTop w:val="0"/>
      <w:marBottom w:val="0"/>
      <w:divBdr>
        <w:top w:val="none" w:sz="0" w:space="0" w:color="auto"/>
        <w:left w:val="none" w:sz="0" w:space="0" w:color="auto"/>
        <w:bottom w:val="none" w:sz="0" w:space="0" w:color="auto"/>
        <w:right w:val="none" w:sz="0" w:space="0" w:color="auto"/>
      </w:divBdr>
    </w:div>
    <w:div w:id="675304048">
      <w:bodyDiv w:val="1"/>
      <w:marLeft w:val="0"/>
      <w:marRight w:val="0"/>
      <w:marTop w:val="0"/>
      <w:marBottom w:val="0"/>
      <w:divBdr>
        <w:top w:val="none" w:sz="0" w:space="0" w:color="auto"/>
        <w:left w:val="none" w:sz="0" w:space="0" w:color="auto"/>
        <w:bottom w:val="none" w:sz="0" w:space="0" w:color="auto"/>
        <w:right w:val="none" w:sz="0" w:space="0" w:color="auto"/>
      </w:divBdr>
    </w:div>
    <w:div w:id="813185789">
      <w:bodyDiv w:val="1"/>
      <w:marLeft w:val="0"/>
      <w:marRight w:val="0"/>
      <w:marTop w:val="0"/>
      <w:marBottom w:val="0"/>
      <w:divBdr>
        <w:top w:val="none" w:sz="0" w:space="0" w:color="auto"/>
        <w:left w:val="none" w:sz="0" w:space="0" w:color="auto"/>
        <w:bottom w:val="none" w:sz="0" w:space="0" w:color="auto"/>
        <w:right w:val="none" w:sz="0" w:space="0" w:color="auto"/>
      </w:divBdr>
    </w:div>
    <w:div w:id="842819020">
      <w:bodyDiv w:val="1"/>
      <w:marLeft w:val="0"/>
      <w:marRight w:val="0"/>
      <w:marTop w:val="0"/>
      <w:marBottom w:val="0"/>
      <w:divBdr>
        <w:top w:val="none" w:sz="0" w:space="0" w:color="auto"/>
        <w:left w:val="none" w:sz="0" w:space="0" w:color="auto"/>
        <w:bottom w:val="none" w:sz="0" w:space="0" w:color="auto"/>
        <w:right w:val="none" w:sz="0" w:space="0" w:color="auto"/>
      </w:divBdr>
    </w:div>
    <w:div w:id="910653431">
      <w:bodyDiv w:val="1"/>
      <w:marLeft w:val="0"/>
      <w:marRight w:val="0"/>
      <w:marTop w:val="0"/>
      <w:marBottom w:val="0"/>
      <w:divBdr>
        <w:top w:val="none" w:sz="0" w:space="0" w:color="auto"/>
        <w:left w:val="none" w:sz="0" w:space="0" w:color="auto"/>
        <w:bottom w:val="none" w:sz="0" w:space="0" w:color="auto"/>
        <w:right w:val="none" w:sz="0" w:space="0" w:color="auto"/>
      </w:divBdr>
    </w:div>
    <w:div w:id="943458086">
      <w:bodyDiv w:val="1"/>
      <w:marLeft w:val="0"/>
      <w:marRight w:val="0"/>
      <w:marTop w:val="0"/>
      <w:marBottom w:val="0"/>
      <w:divBdr>
        <w:top w:val="none" w:sz="0" w:space="0" w:color="auto"/>
        <w:left w:val="none" w:sz="0" w:space="0" w:color="auto"/>
        <w:bottom w:val="none" w:sz="0" w:space="0" w:color="auto"/>
        <w:right w:val="none" w:sz="0" w:space="0" w:color="auto"/>
      </w:divBdr>
    </w:div>
    <w:div w:id="972295109">
      <w:bodyDiv w:val="1"/>
      <w:marLeft w:val="0"/>
      <w:marRight w:val="0"/>
      <w:marTop w:val="0"/>
      <w:marBottom w:val="0"/>
      <w:divBdr>
        <w:top w:val="none" w:sz="0" w:space="0" w:color="auto"/>
        <w:left w:val="none" w:sz="0" w:space="0" w:color="auto"/>
        <w:bottom w:val="none" w:sz="0" w:space="0" w:color="auto"/>
        <w:right w:val="none" w:sz="0" w:space="0" w:color="auto"/>
      </w:divBdr>
    </w:div>
    <w:div w:id="1082675723">
      <w:bodyDiv w:val="1"/>
      <w:marLeft w:val="0"/>
      <w:marRight w:val="0"/>
      <w:marTop w:val="0"/>
      <w:marBottom w:val="0"/>
      <w:divBdr>
        <w:top w:val="none" w:sz="0" w:space="0" w:color="auto"/>
        <w:left w:val="none" w:sz="0" w:space="0" w:color="auto"/>
        <w:bottom w:val="none" w:sz="0" w:space="0" w:color="auto"/>
        <w:right w:val="none" w:sz="0" w:space="0" w:color="auto"/>
      </w:divBdr>
    </w:div>
    <w:div w:id="1109470724">
      <w:bodyDiv w:val="1"/>
      <w:marLeft w:val="0"/>
      <w:marRight w:val="0"/>
      <w:marTop w:val="0"/>
      <w:marBottom w:val="0"/>
      <w:divBdr>
        <w:top w:val="none" w:sz="0" w:space="0" w:color="auto"/>
        <w:left w:val="none" w:sz="0" w:space="0" w:color="auto"/>
        <w:bottom w:val="none" w:sz="0" w:space="0" w:color="auto"/>
        <w:right w:val="none" w:sz="0" w:space="0" w:color="auto"/>
      </w:divBdr>
    </w:div>
    <w:div w:id="1285381117">
      <w:bodyDiv w:val="1"/>
      <w:marLeft w:val="0"/>
      <w:marRight w:val="0"/>
      <w:marTop w:val="0"/>
      <w:marBottom w:val="0"/>
      <w:divBdr>
        <w:top w:val="none" w:sz="0" w:space="0" w:color="auto"/>
        <w:left w:val="none" w:sz="0" w:space="0" w:color="auto"/>
        <w:bottom w:val="none" w:sz="0" w:space="0" w:color="auto"/>
        <w:right w:val="none" w:sz="0" w:space="0" w:color="auto"/>
      </w:divBdr>
    </w:div>
    <w:div w:id="1341271677">
      <w:bodyDiv w:val="1"/>
      <w:marLeft w:val="0"/>
      <w:marRight w:val="0"/>
      <w:marTop w:val="0"/>
      <w:marBottom w:val="0"/>
      <w:divBdr>
        <w:top w:val="none" w:sz="0" w:space="0" w:color="auto"/>
        <w:left w:val="none" w:sz="0" w:space="0" w:color="auto"/>
        <w:bottom w:val="none" w:sz="0" w:space="0" w:color="auto"/>
        <w:right w:val="none" w:sz="0" w:space="0" w:color="auto"/>
      </w:divBdr>
    </w:div>
    <w:div w:id="1476602360">
      <w:bodyDiv w:val="1"/>
      <w:marLeft w:val="0"/>
      <w:marRight w:val="0"/>
      <w:marTop w:val="0"/>
      <w:marBottom w:val="0"/>
      <w:divBdr>
        <w:top w:val="none" w:sz="0" w:space="0" w:color="auto"/>
        <w:left w:val="none" w:sz="0" w:space="0" w:color="auto"/>
        <w:bottom w:val="none" w:sz="0" w:space="0" w:color="auto"/>
        <w:right w:val="none" w:sz="0" w:space="0" w:color="auto"/>
      </w:divBdr>
    </w:div>
    <w:div w:id="1565608200">
      <w:bodyDiv w:val="1"/>
      <w:marLeft w:val="0"/>
      <w:marRight w:val="0"/>
      <w:marTop w:val="0"/>
      <w:marBottom w:val="0"/>
      <w:divBdr>
        <w:top w:val="none" w:sz="0" w:space="0" w:color="auto"/>
        <w:left w:val="none" w:sz="0" w:space="0" w:color="auto"/>
        <w:bottom w:val="none" w:sz="0" w:space="0" w:color="auto"/>
        <w:right w:val="none" w:sz="0" w:space="0" w:color="auto"/>
      </w:divBdr>
    </w:div>
    <w:div w:id="2008747833">
      <w:bodyDiv w:val="1"/>
      <w:marLeft w:val="0"/>
      <w:marRight w:val="0"/>
      <w:marTop w:val="0"/>
      <w:marBottom w:val="0"/>
      <w:divBdr>
        <w:top w:val="none" w:sz="0" w:space="0" w:color="auto"/>
        <w:left w:val="none" w:sz="0" w:space="0" w:color="auto"/>
        <w:bottom w:val="none" w:sz="0" w:space="0" w:color="auto"/>
        <w:right w:val="none" w:sz="0" w:space="0" w:color="auto"/>
      </w:divBdr>
    </w:div>
    <w:div w:id="2089426209">
      <w:bodyDiv w:val="1"/>
      <w:marLeft w:val="0"/>
      <w:marRight w:val="0"/>
      <w:marTop w:val="0"/>
      <w:marBottom w:val="0"/>
      <w:divBdr>
        <w:top w:val="none" w:sz="0" w:space="0" w:color="auto"/>
        <w:left w:val="none" w:sz="0" w:space="0" w:color="auto"/>
        <w:bottom w:val="none" w:sz="0" w:space="0" w:color="auto"/>
        <w:right w:val="none" w:sz="0" w:space="0" w:color="auto"/>
      </w:divBdr>
    </w:div>
    <w:div w:id="2091610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3</Pages>
  <Words>900</Words>
  <Characters>5132</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6020</CharactersWithSpaces>
  <SharedDoc>false</SharedDoc>
  <HyperlinkBase/>
  <HLinks>
    <vt:vector size="12" baseType="variant">
      <vt:variant>
        <vt:i4>2555929</vt:i4>
      </vt:variant>
      <vt:variant>
        <vt:i4>1974</vt:i4>
      </vt:variant>
      <vt:variant>
        <vt:i4>0</vt:i4>
      </vt:variant>
      <vt:variant>
        <vt:i4>5</vt:i4>
      </vt:variant>
      <vt:variant>
        <vt:lpwstr>ftp://nms.telecom_org.com/datastore/&lt;xxx&gt;</vt:lpwstr>
      </vt:variant>
      <vt:variant>
        <vt:lpwstr/>
      </vt:variant>
      <vt:variant>
        <vt:i4>2818152</vt:i4>
      </vt:variant>
      <vt:variant>
        <vt:i4>1968</vt:i4>
      </vt:variant>
      <vt:variant>
        <vt:i4>0</vt:i4>
      </vt:variant>
      <vt:variant>
        <vt:i4>5</vt:i4>
      </vt:variant>
      <vt:variant>
        <vt:lpwstr>https://github.com/OAI/OpenAPI-Specification/blob/master/versions/3.0.1.md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2022-09-26T12:29:00Z</dcterms:created>
  <dcterms:modified xsi:type="dcterms:W3CDTF">2023-02-17T10:24:00Z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28.532%Rel-16%%28.532%Rel-16%%28.532%Rel-16%0002%28.532%Rel-16%0003%28.532%Rel-16%0004%28.532%Rel-16%0005%28.532%Rel-16%0006%28.532%Rel-16%0009%28.532%Rel-16%0010%28.532%Rel-16%0012%28.532%Rel-16%0018%28.532%Rel-16%0020%28.532%Rel-16%0021%28.532%Rel-16%00</vt:lpwstr>
  </property>
  <property fmtid="{D5CDD505-2E9C-101B-9397-08002B2CF9AE}" pid="3" name="MCCCRsImpl1">
    <vt:lpwstr>22%28.532%Rel-16%0025%28.532%Rel-16%0029%28.532%Rel-16%0031%28.532%Rel-16%0038%28.532%Rel-16%0038A%28.532%Rel-16%0055%28.532%Rel-16%0059%28.532%Rel-16%0061%28.532%Rel-16%0069%28.532%Rel-16%0071%28.532%Rel-16%0073%28.532%Rel-16%0075%28.532%Rel-16%0076%28.5</vt:lpwstr>
  </property>
  <property fmtid="{D5CDD505-2E9C-101B-9397-08002B2CF9AE}" pid="4" name="MCCCRsImpl2">
    <vt:lpwstr>32%Rel-16%0081%28.532%Rel-16%0082%28.532%Rel-16%0089%28.532%Rel-16%0092%28.532%Rel-16%0094%28.532%Rel-16%0096%28.532%Rel-16%0098%28.532%Rel-16%0101%28.532%Rel-16%0103%28.532%Rel-16%0104%28.532%Rel-16%0105%28.532%Rel-16%0100%28.532%Rel-16%0102%28.532%Rel-1</vt:lpwstr>
  </property>
  <property fmtid="{D5CDD505-2E9C-101B-9397-08002B2CF9AE}" pid="5" name="MCCCRsImpl3">
    <vt:lpwstr>6%0107%28.532%Rel-16%0111%28.532%Rel-16%0113%28.532%Rel-16%0114%28.532%Rel-16%0115%28.532%Rel-16%0116%28.532%Rel-16%0117%28.532%Rel-16%0118%28.532%Rel-16%0119%28.532%Rel-16%0120%28.532%Rel-16%0121%28.532%Rel-16%0123%28.532%Rel-16%0126%28.532%Rel-16%0127%2</vt:lpwstr>
  </property>
  <property fmtid="{D5CDD505-2E9C-101B-9397-08002B2CF9AE}" pid="6" name="MCCCRsImpl4">
    <vt:lpwstr>%%28.532%Rel-16%0148%28.532%Rel-16%0149%28.532%Rel-16%0150%28.532%Rel-16%0152%28.532%Rel-16%0153%28.532%Rel-16%0154%28.532%Rel-16%0155%28.532%Rel-16%0156%28.532%Rel-16%0157%28.532%Rel-16%0158%28.532%Rel-16%0160%28.532%Rel-16%0161%28.532%Rel-16%0162%28.532</vt:lpwstr>
  </property>
  <property fmtid="{D5CDD505-2E9C-101B-9397-08002B2CF9AE}" pid="7" name="MCCCRsImpl6">
    <vt:lpwstr>%Rel-16%0164%</vt:lpwstr>
  </property>
</Properties>
</file>